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6C6AC" w14:textId="381A5F4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59204C">
        <w:rPr>
          <w:b/>
          <w:noProof/>
          <w:sz w:val="24"/>
        </w:rPr>
        <w:t>281</w:t>
      </w:r>
    </w:p>
    <w:p w14:paraId="1400BCEF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5CBA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CC7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037D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23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481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6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AF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925D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B51DE" w14:textId="01DCE32F" w:rsidR="001E41F3" w:rsidRPr="00410371" w:rsidRDefault="00097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27C1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620B0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5CC03" w14:textId="5D0E034C" w:rsidR="001E41F3" w:rsidRPr="00410371" w:rsidRDefault="00592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1064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26B82" w14:textId="2F2AFD8B" w:rsidR="001E41F3" w:rsidRPr="00410371" w:rsidRDefault="00097114" w:rsidP="001B1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1311F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A55CB1" w14:textId="7CB8A74F" w:rsidR="001E41F3" w:rsidRPr="00410371" w:rsidRDefault="00097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EE5">
              <w:rPr>
                <w:b/>
                <w:noProof/>
                <w:sz w:val="28"/>
              </w:rPr>
              <w:t>16.</w:t>
            </w:r>
            <w:r w:rsidR="00BE00F3">
              <w:rPr>
                <w:b/>
                <w:noProof/>
                <w:sz w:val="28"/>
              </w:rPr>
              <w:t>0</w:t>
            </w:r>
            <w:r w:rsidRPr="001B1E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1C6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CB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DE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859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46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B6CAB" w14:textId="77777777" w:rsidTr="00547111">
        <w:tc>
          <w:tcPr>
            <w:tcW w:w="9641" w:type="dxa"/>
            <w:gridSpan w:val="9"/>
          </w:tcPr>
          <w:p w14:paraId="13D96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497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30FEC5" w14:textId="77777777" w:rsidTr="00A7671C">
        <w:tc>
          <w:tcPr>
            <w:tcW w:w="2835" w:type="dxa"/>
          </w:tcPr>
          <w:p w14:paraId="59E24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34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195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76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3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34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2EB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395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178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AAC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D44179" w14:textId="77777777" w:rsidTr="00547111">
        <w:tc>
          <w:tcPr>
            <w:tcW w:w="9640" w:type="dxa"/>
            <w:gridSpan w:val="11"/>
          </w:tcPr>
          <w:p w14:paraId="6BA0C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EB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08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766D" w14:textId="67CF5076" w:rsidR="001E41F3" w:rsidRDefault="00C522B9">
            <w:pPr>
              <w:pStyle w:val="CRCoverPage"/>
              <w:spacing w:after="0"/>
              <w:ind w:left="100"/>
              <w:rPr>
                <w:noProof/>
              </w:rPr>
            </w:pPr>
            <w:r>
              <w:t>ProblemDetails Optional in Error Responses</w:t>
            </w:r>
          </w:p>
        </w:tc>
      </w:tr>
      <w:tr w:rsidR="001E41F3" w14:paraId="78DD6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B0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4F2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1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6840E" w14:textId="316F6AE6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E934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DF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64B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EAC7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9D3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34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9CC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941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882F3" w14:textId="6D6C9FB3" w:rsidR="001E41F3" w:rsidRDefault="006D27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D146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A78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FB184" w14:textId="4C15EF12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23566A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6D8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153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4F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15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A24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0FD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4FD63E" w14:textId="54B73A82" w:rsidR="001E41F3" w:rsidRDefault="00A14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AF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F0F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FD9D" w14:textId="4097C982" w:rsidR="001E41F3" w:rsidRDefault="0080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77C7E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96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8F0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3A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0D4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F85455" w14:textId="77777777" w:rsidTr="00547111">
        <w:tc>
          <w:tcPr>
            <w:tcW w:w="1843" w:type="dxa"/>
          </w:tcPr>
          <w:p w14:paraId="4E01B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4C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9E" w14:paraId="2C250C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7EF2F" w14:textId="77777777" w:rsidR="00BB119E" w:rsidRDefault="00BB119E" w:rsidP="00BB1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D8C38" w14:textId="0CB0D1B0" w:rsidR="00205CB8" w:rsidRDefault="0033182A" w:rsidP="0020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CT4#9</w:t>
            </w:r>
            <w:r w:rsidR="001507E1">
              <w:rPr>
                <w:noProof/>
              </w:rPr>
              <w:t>4</w:t>
            </w:r>
            <w:r>
              <w:rPr>
                <w:noProof/>
              </w:rPr>
              <w:t xml:space="preserve"> has agreed that the </w:t>
            </w:r>
            <w:r w:rsidR="00612A33">
              <w:rPr>
                <w:noProof/>
              </w:rPr>
              <w:t xml:space="preserve">ProblemDetails </w:t>
            </w:r>
            <w:r w:rsidR="00A32379">
              <w:rPr>
                <w:noProof/>
              </w:rPr>
              <w:t>in Error responses should be Optional in specification</w:t>
            </w:r>
            <w:r w:rsidR="00205CB8">
              <w:rPr>
                <w:noProof/>
              </w:rPr>
              <w:t>.</w:t>
            </w:r>
          </w:p>
          <w:p w14:paraId="33626638" w14:textId="68A1CF10" w:rsidR="00BB119E" w:rsidRDefault="0089034C" w:rsidP="00BB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D2FC1A7" w14:textId="53CE0397" w:rsidR="00BB119E" w:rsidRDefault="00205CB8" w:rsidP="00BB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65618">
              <w:rPr>
                <w:noProof/>
              </w:rPr>
              <w:t xml:space="preserve">implements </w:t>
            </w:r>
            <w:r>
              <w:rPr>
                <w:noProof/>
              </w:rPr>
              <w:t>the agree</w:t>
            </w:r>
            <w:r w:rsidR="00A128F9">
              <w:rPr>
                <w:noProof/>
              </w:rPr>
              <w:t>ment for TS 29.572.</w:t>
            </w:r>
          </w:p>
        </w:tc>
      </w:tr>
      <w:tr w:rsidR="00BB119E" w14:paraId="4735F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7B63" w14:textId="77777777" w:rsidR="00BB119E" w:rsidRDefault="00BB119E" w:rsidP="00BB1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5D88" w14:textId="77777777" w:rsidR="00BB119E" w:rsidRDefault="00BB119E" w:rsidP="00BB1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9E" w14:paraId="65914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0A79" w14:textId="77777777" w:rsidR="00BB119E" w:rsidRDefault="00BB119E" w:rsidP="00BB1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400B7" w14:textId="0AA4C84B" w:rsidR="00BB119E" w:rsidRDefault="0091619F" w:rsidP="00071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Modify service descriptions </w:t>
            </w:r>
            <w:r w:rsidR="00432E6B">
              <w:rPr>
                <w:noProof/>
              </w:rPr>
              <w:t xml:space="preserve">indicating </w:t>
            </w:r>
            <w:r>
              <w:rPr>
                <w:noProof/>
              </w:rPr>
              <w:t>that the message body should contain ProblemDetails</w:t>
            </w:r>
          </w:p>
          <w:p w14:paraId="3005B22E" w14:textId="77B72E3D" w:rsidR="0091619F" w:rsidRDefault="0091619F" w:rsidP="00071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Modify the response </w:t>
            </w:r>
            <w:r w:rsidR="00247CF6">
              <w:rPr>
                <w:noProof/>
              </w:rPr>
              <w:t>table</w:t>
            </w:r>
            <w:r w:rsidR="004F3F7E">
              <w:rPr>
                <w:noProof/>
              </w:rPr>
              <w:t>s</w:t>
            </w:r>
            <w:r w:rsidR="00432E6B">
              <w:rPr>
                <w:noProof/>
              </w:rPr>
              <w:t xml:space="preserve"> indicating</w:t>
            </w:r>
            <w:r w:rsidR="00247CF6">
              <w:rPr>
                <w:noProof/>
              </w:rPr>
              <w:t xml:space="preserve"> </w:t>
            </w:r>
            <w:r>
              <w:rPr>
                <w:noProof/>
              </w:rPr>
              <w:t>tha</w:t>
            </w:r>
            <w:r w:rsidR="00650C1F">
              <w:rPr>
                <w:noProof/>
              </w:rPr>
              <w:t>t</w:t>
            </w:r>
            <w:r>
              <w:rPr>
                <w:noProof/>
              </w:rPr>
              <w:t xml:space="preserve"> the "cause" </w:t>
            </w:r>
            <w:r w:rsidR="00B753DD">
              <w:rPr>
                <w:noProof/>
              </w:rPr>
              <w:t>attribute may be used to indicate the application errors.</w:t>
            </w:r>
          </w:p>
        </w:tc>
      </w:tr>
      <w:tr w:rsidR="00BB119E" w14:paraId="65185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4702E" w14:textId="77777777" w:rsidR="00BB119E" w:rsidRDefault="00BB119E" w:rsidP="00BB1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051A1" w14:textId="77777777" w:rsidR="00BB119E" w:rsidRDefault="00BB119E" w:rsidP="00BB1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9E" w14:paraId="53D48E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0C8C8" w14:textId="77777777" w:rsidR="00BB119E" w:rsidRDefault="00BB119E" w:rsidP="00BB1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9E17" w14:textId="3A1DB0D3" w:rsidR="00BB119E" w:rsidRDefault="00B753DD" w:rsidP="00071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to agreed principles.</w:t>
            </w:r>
          </w:p>
        </w:tc>
      </w:tr>
      <w:tr w:rsidR="001E41F3" w14:paraId="39DCA610" w14:textId="77777777" w:rsidTr="00547111">
        <w:tc>
          <w:tcPr>
            <w:tcW w:w="2694" w:type="dxa"/>
            <w:gridSpan w:val="2"/>
          </w:tcPr>
          <w:p w14:paraId="1C6CB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47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5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B7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93DD4" w14:textId="270474CE" w:rsidR="001E41F3" w:rsidRDefault="005F2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5.2.2.2.2, </w:t>
            </w:r>
            <w:r w:rsidR="00633D18">
              <w:rPr>
                <w:noProof/>
              </w:rPr>
              <w:t>5.2.2.3.2, 5.2.2.4.2, 5.2.2.5.2, 6.1.4.2.2, 6.1.4.</w:t>
            </w:r>
            <w:r w:rsidR="00A228D9">
              <w:rPr>
                <w:noProof/>
              </w:rPr>
              <w:t>3</w:t>
            </w:r>
            <w:r w:rsidR="00633D18">
              <w:rPr>
                <w:noProof/>
              </w:rPr>
              <w:t>.2,</w:t>
            </w:r>
            <w:r w:rsidR="00A228D9">
              <w:rPr>
                <w:noProof/>
              </w:rPr>
              <w:t xml:space="preserve"> 6.1.4.4.2, 6.1.5.1.3.1</w:t>
            </w:r>
          </w:p>
        </w:tc>
      </w:tr>
      <w:tr w:rsidR="001E41F3" w14:paraId="29BCD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B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FB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1FC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C5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DF7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FE3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E4F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89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AB6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73F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B57B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17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DB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E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61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BD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AE35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00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620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B7B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D2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E230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8A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6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9650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C3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4D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774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8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1D07" w14:textId="5666E9B7" w:rsidR="001E41F3" w:rsidRDefault="00B65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CA6F79">
              <w:rPr>
                <w:noProof/>
              </w:rPr>
              <w:t>CR introduces backward compatible correction to OpenAPI file of Nlmf_Location API.</w:t>
            </w:r>
          </w:p>
        </w:tc>
      </w:tr>
      <w:tr w:rsidR="008863B9" w:rsidRPr="008863B9" w14:paraId="62E246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4B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387B6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993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FE0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05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57D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09F4A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D59BD" w14:textId="77777777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42FF2A1A" w14:textId="77777777" w:rsidR="00843DBC" w:rsidRDefault="00843DBC" w:rsidP="00843DBC">
      <w:pPr>
        <w:pStyle w:val="Heading5"/>
      </w:pPr>
      <w:bookmarkStart w:id="5" w:name="_Toc20150340"/>
      <w:r>
        <w:t>5.2.2.2.2</w:t>
      </w:r>
      <w:r>
        <w:tab/>
        <w:t>Retrieve UE Location</w:t>
      </w:r>
      <w:bookmarkEnd w:id="5"/>
    </w:p>
    <w:p w14:paraId="51FF01F5" w14:textId="77777777" w:rsidR="00843DBC" w:rsidRDefault="00843DBC" w:rsidP="00843DBC">
      <w:r>
        <w:t>This procedure allows a consumer NF to request the location information (geodetic location and, optionally, civic location) for a target UE or to activate periodic or triggered deferred location for a target UE.</w:t>
      </w:r>
    </w:p>
    <w:p w14:paraId="3EFAFE07" w14:textId="77777777" w:rsidR="00843DBC" w:rsidRPr="001B34C6" w:rsidRDefault="00843DBC" w:rsidP="00843DBC"/>
    <w:p w14:paraId="3DF02D35" w14:textId="77777777" w:rsidR="00843DBC" w:rsidRDefault="00843DBC" w:rsidP="00843DBC">
      <w:pPr>
        <w:pStyle w:val="TH"/>
      </w:pPr>
      <w:r w:rsidRPr="00D64FA1">
        <w:rPr>
          <w:lang w:val="fr-FR"/>
        </w:rPr>
        <w:object w:dxaOrig="8706" w:dyaOrig="2136" w14:anchorId="388023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5pt;height:107.7pt" o:ole="">
            <v:imagedata r:id="rId16" o:title=""/>
          </v:shape>
          <o:OLEObject Type="Embed" ProgID="Visio.Drawing.11" ShapeID="_x0000_i1025" DrawAspect="Content" ObjectID="_1634127415" r:id="rId17"/>
        </w:object>
      </w:r>
    </w:p>
    <w:p w14:paraId="42031BDA" w14:textId="77777777" w:rsidR="00843DBC" w:rsidRDefault="00843DBC" w:rsidP="00843DBC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0C504C9F" w14:textId="77777777" w:rsidR="00843DBC" w:rsidRPr="002614DB" w:rsidRDefault="00843DBC" w:rsidP="00843DBC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shapes, LDR Type, H-GMLC address, LDR Reference ….) shall be included in the HTTP POST request body.</w:t>
      </w:r>
    </w:p>
    <w:p w14:paraId="7F981BBE" w14:textId="77777777" w:rsidR="00843DBC" w:rsidRPr="002614DB" w:rsidRDefault="00843DBC" w:rsidP="00843DBC">
      <w:pPr>
        <w:pStyle w:val="B1"/>
      </w:pPr>
      <w:r>
        <w:tab/>
        <w:t>If UE LCS Capability is received in the request indicating LPP is not supported by the UE, the LMF shall not send LPP messages to the UE in subsequent positioning procedures.</w:t>
      </w:r>
    </w:p>
    <w:p w14:paraId="096D39C5" w14:textId="77777777" w:rsidR="00843DBC" w:rsidRPr="002614DB" w:rsidRDefault="00843DBC" w:rsidP="00843DBC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 if any (geodetic position, civic location, positioning methods…).</w:t>
      </w:r>
    </w:p>
    <w:p w14:paraId="3E4DE3DA" w14:textId="11EA1657" w:rsidR="00843DBC" w:rsidRPr="002614DB" w:rsidRDefault="00843DBC" w:rsidP="00843DBC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 xml:space="preserve">Table </w:t>
      </w:r>
      <w:r>
        <w:t>6.1.4.2.2-2 shall be returned. For a 4xx/5xx response, t</w:t>
      </w:r>
      <w:r w:rsidRPr="00FA1305">
        <w:t xml:space="preserve">he message body </w:t>
      </w:r>
      <w:del w:id="6" w:author="Ericsson - Lu Yunjie CT4#95" w:date="2019-10-24T18:06:00Z">
        <w:r w:rsidDel="00922764">
          <w:delText xml:space="preserve">shall </w:delText>
        </w:r>
      </w:del>
      <w:ins w:id="7" w:author="Ericsson - Lu Yunjie CT4#95" w:date="2019-10-25T18:30:00Z">
        <w:r w:rsidR="007E0A43">
          <w:t>should</w:t>
        </w:r>
      </w:ins>
      <w:ins w:id="8" w:author="Ericsson - Lu Yunjie CT4#95" w:date="2019-10-24T18:06:00Z">
        <w:r w:rsidR="00922764">
          <w:t xml:space="preserve"> </w:t>
        </w:r>
      </w:ins>
      <w:r>
        <w:t>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</w:t>
      </w:r>
      <w:ins w:id="9" w:author="Ericsson - Lu Yunjie CT4#95" w:date="2019-10-24T18:06:00Z">
        <w:r w:rsidR="00922764">
          <w:t>s</w:t>
        </w:r>
      </w:ins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778DA946" w14:textId="77777777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01503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77DDE9" w14:textId="77777777" w:rsidR="00843DBC" w:rsidRDefault="00843DBC" w:rsidP="00843DBC">
      <w:pPr>
        <w:pStyle w:val="Heading5"/>
      </w:pPr>
      <w:bookmarkStart w:id="11" w:name="_Toc20150343"/>
      <w:bookmarkEnd w:id="10"/>
      <w:r>
        <w:t>5.2.2.3.2</w:t>
      </w:r>
      <w:r>
        <w:tab/>
        <w:t>Periodic or Triggered Event Notification</w:t>
      </w:r>
      <w:bookmarkEnd w:id="11"/>
    </w:p>
    <w:p w14:paraId="1F892251" w14:textId="77777777" w:rsidR="00843DBC" w:rsidRPr="003B2883" w:rsidRDefault="00843DBC" w:rsidP="00843DBC">
      <w:pPr>
        <w:rPr>
          <w:lang w:eastAsia="zh-CN"/>
        </w:rPr>
      </w:pPr>
      <w:r w:rsidRPr="003B2883">
        <w:rPr>
          <w:rFonts w:hint="eastAsia"/>
          <w:lang w:eastAsia="zh-CN"/>
        </w:rPr>
        <w:t>Th</w:t>
      </w:r>
      <w:r>
        <w:rPr>
          <w:lang w:eastAsia="zh-CN"/>
        </w:rPr>
        <w:t>is procedure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event information related to</w:t>
      </w:r>
      <w:r>
        <w:rPr>
          <w:lang w:eastAsia="zh-CN"/>
        </w:rPr>
        <w:t xml:space="preserve"> periodic or triggered location of a target UE. </w:t>
      </w:r>
      <w:r w:rsidRPr="003B2883">
        <w:rPr>
          <w:lang w:eastAsia="zh-CN"/>
        </w:rPr>
        <w:t>The notification is delivered to</w:t>
      </w:r>
      <w:r>
        <w:rPr>
          <w:lang w:eastAsia="zh-CN"/>
        </w:rPr>
        <w:t>:</w:t>
      </w:r>
      <w:r w:rsidRPr="003B2883">
        <w:rPr>
          <w:lang w:eastAsia="zh-CN"/>
        </w:rPr>
        <w:t xml:space="preserve"> </w:t>
      </w:r>
    </w:p>
    <w:p w14:paraId="6AF63BC4" w14:textId="77777777" w:rsidR="00843DBC" w:rsidRDefault="00843DBC" w:rsidP="00843DBC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>
        <w:rPr>
          <w:lang w:eastAsia="zh-CN"/>
        </w:rPr>
        <w:t xml:space="preserve">the callback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proofErr w:type="spellStart"/>
      <w:r>
        <w:t>DetermineLocation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035FACD7" w14:textId="77777777" w:rsidR="00843DBC" w:rsidRPr="006E59FF" w:rsidRDefault="00843DBC" w:rsidP="00843DBC">
      <w:pPr>
        <w:pStyle w:val="EditorsNote"/>
      </w:pPr>
      <w:r w:rsidRPr="006E59FF">
        <w:t xml:space="preserve">Editor's note [WI: </w:t>
      </w:r>
      <w:r>
        <w:t>5G_eLCS</w:t>
      </w:r>
      <w:r w:rsidRPr="006E59FF">
        <w:rPr>
          <w:noProof/>
        </w:rPr>
        <w:t>, CR#</w:t>
      </w:r>
      <w:r>
        <w:rPr>
          <w:noProof/>
        </w:rPr>
        <w:t>0033</w:t>
      </w:r>
      <w:r w:rsidRPr="006E59FF">
        <w:rPr>
          <w:noProof/>
        </w:rPr>
        <w:t>]</w:t>
      </w:r>
      <w:r w:rsidRPr="006E59FF">
        <w:t xml:space="preserve">: </w:t>
      </w:r>
      <w:r>
        <w:t>TS 29.518 needs to be updated to enable the AMF to provide the callback URI of an H-GMLC.</w:t>
      </w:r>
    </w:p>
    <w:p w14:paraId="08767778" w14:textId="77777777" w:rsidR="00843DBC" w:rsidRDefault="00843DBC" w:rsidP="00843DBC">
      <w:pPr>
        <w:pStyle w:val="B1"/>
      </w:pPr>
      <w:r>
        <w:t>-</w:t>
      </w:r>
      <w:r>
        <w:tab/>
      </w:r>
      <w:r>
        <w:rPr>
          <w:lang w:eastAsia="zh-CN"/>
        </w:rPr>
        <w:t xml:space="preserve">the callback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another LMF) </w:t>
      </w:r>
      <w:r w:rsidRPr="003B2883">
        <w:t>during an</w:t>
      </w:r>
      <w:r>
        <w:t xml:space="preserve"> earlier </w:t>
      </w:r>
      <w:proofErr w:type="spellStart"/>
      <w:r>
        <w:t>LocationContextTransfer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43D1F562" w14:textId="77777777" w:rsidR="00843DBC" w:rsidRDefault="00843DBC" w:rsidP="00843DBC">
      <w:pPr>
        <w:pStyle w:val="B1"/>
      </w:pPr>
      <w:r>
        <w:t>-</w:t>
      </w:r>
      <w:r>
        <w:tab/>
      </w:r>
      <w:r>
        <w:rPr>
          <w:lang w:eastAsia="zh-CN"/>
        </w:rPr>
        <w:t xml:space="preserve">the callback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>(from the target UE) in a supplementary services event report if the LMF is configured for direct access to the H-GMLC;</w:t>
      </w:r>
    </w:p>
    <w:p w14:paraId="68BF92AE" w14:textId="77777777" w:rsidR="00843DBC" w:rsidRPr="003B2883" w:rsidRDefault="00843DBC" w:rsidP="00843DBC">
      <w:pPr>
        <w:pStyle w:val="B1"/>
      </w:pPr>
      <w:r>
        <w:t>o</w:t>
      </w:r>
      <w:r w:rsidRPr="003B2883">
        <w:t>therwise (if not available),</w:t>
      </w:r>
    </w:p>
    <w:p w14:paraId="186B1480" w14:textId="77777777" w:rsidR="00843DBC" w:rsidRPr="003B2883" w:rsidRDefault="00843DBC" w:rsidP="00843DBC">
      <w:pPr>
        <w:pStyle w:val="B1"/>
      </w:pPr>
      <w:r w:rsidRPr="003B2883">
        <w:t>-</w:t>
      </w:r>
      <w:r w:rsidRPr="003B2883">
        <w:tab/>
      </w:r>
      <w:r>
        <w:t xml:space="preserve">the callback URI of a V-GMLC </w:t>
      </w:r>
      <w:r w:rsidRPr="003B2883">
        <w:t xml:space="preserve">registered in the NRF, if the </w:t>
      </w:r>
      <w:r>
        <w:t>V-</w:t>
      </w:r>
      <w:r w:rsidRPr="003B2883">
        <w:t xml:space="preserve">GMLC registered to the NRF with notification endpoints for </w:t>
      </w:r>
      <w:r>
        <w:t xml:space="preserve">periodic or triggered event </w:t>
      </w:r>
      <w:r w:rsidRPr="003B2883">
        <w:t xml:space="preserve">notifications; </w:t>
      </w:r>
      <w:r>
        <w:t>or</w:t>
      </w:r>
    </w:p>
    <w:p w14:paraId="5EFE2C91" w14:textId="77777777" w:rsidR="00843DBC" w:rsidRPr="003B2883" w:rsidRDefault="00843DBC" w:rsidP="00843DBC">
      <w:pPr>
        <w:pStyle w:val="B1"/>
      </w:pPr>
      <w:r>
        <w:t>o</w:t>
      </w:r>
      <w:r w:rsidRPr="003B2883">
        <w:t>therwise (if not available),</w:t>
      </w:r>
    </w:p>
    <w:p w14:paraId="5800AE1C" w14:textId="77777777" w:rsidR="00843DBC" w:rsidRPr="003B2883" w:rsidRDefault="00843DBC" w:rsidP="00843DBC">
      <w:pPr>
        <w:pStyle w:val="B1"/>
      </w:pPr>
      <w:r w:rsidRPr="003B2883">
        <w:t>-</w:t>
      </w:r>
      <w:r w:rsidRPr="003B2883">
        <w:tab/>
      </w:r>
      <w:r>
        <w:t>the URI of a V-</w:t>
      </w:r>
      <w:r w:rsidRPr="003B2883">
        <w:t xml:space="preserve">GMLC locally provisioned in the </w:t>
      </w:r>
      <w:r>
        <w:t>L</w:t>
      </w:r>
      <w:r w:rsidRPr="003B2883">
        <w:t>MF.</w:t>
      </w:r>
    </w:p>
    <w:p w14:paraId="2D24568B" w14:textId="77777777" w:rsidR="00843DBC" w:rsidRPr="001B34C6" w:rsidRDefault="00843DBC" w:rsidP="00843DBC"/>
    <w:p w14:paraId="6618DB53" w14:textId="77777777" w:rsidR="00843DBC" w:rsidRDefault="00843DBC" w:rsidP="00843DBC">
      <w:pPr>
        <w:pStyle w:val="TH"/>
      </w:pPr>
      <w:r w:rsidRPr="00D64FA1">
        <w:rPr>
          <w:lang w:val="fr-FR"/>
        </w:rPr>
        <w:object w:dxaOrig="8714" w:dyaOrig="2144" w14:anchorId="26E7D57D">
          <v:shape id="_x0000_i1026" type="#_x0000_t75" style="width:434.9pt;height:106pt" o:ole="">
            <v:imagedata r:id="rId18" o:title=""/>
          </v:shape>
          <o:OLEObject Type="Embed" ProgID="Visio.Drawing.11" ShapeID="_x0000_i1026" DrawAspect="Content" ObjectID="_1634127416" r:id="rId19"/>
        </w:object>
      </w:r>
    </w:p>
    <w:p w14:paraId="62A2EE45" w14:textId="77777777" w:rsidR="00843DBC" w:rsidRDefault="00843DBC" w:rsidP="00843DB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5.2.2.3.2-1: </w:t>
      </w:r>
      <w:proofErr w:type="spellStart"/>
      <w:r>
        <w:t>EventNotify</w:t>
      </w:r>
      <w:proofErr w:type="spellEnd"/>
      <w:r>
        <w:t xml:space="preserve"> Request</w:t>
      </w:r>
    </w:p>
    <w:p w14:paraId="1F9BB538" w14:textId="77777777" w:rsidR="00843DBC" w:rsidRPr="003B2883" w:rsidRDefault="00843DBC" w:rsidP="00843DBC">
      <w:pPr>
        <w:pStyle w:val="B1"/>
      </w:pPr>
      <w:r w:rsidRPr="003B2883">
        <w:t>1.</w:t>
      </w:r>
      <w:r w:rsidRPr="003B2883">
        <w:tab/>
        <w:t>The</w:t>
      </w:r>
      <w:r>
        <w:t xml:space="preserve"> LMF</w:t>
      </w:r>
      <w:r w:rsidRPr="003B2883">
        <w:t xml:space="preserve"> shall send a POST request to the </w:t>
      </w:r>
      <w:r>
        <w:t>GMLC</w:t>
      </w:r>
      <w:r w:rsidRPr="003B2883">
        <w:t xml:space="preserve"> </w:t>
      </w:r>
      <w:r>
        <w:t xml:space="preserve">callback </w:t>
      </w:r>
      <w:r w:rsidRPr="003B2883">
        <w:t xml:space="preserve">URI determined as described above. The request body shall include </w:t>
      </w:r>
      <w:r>
        <w:t>a notification correlation ID (LDR reference), the UE identification (SUPI and if available GPSI), the type of event and may include a geodetic location, civic location, position methods used, H-GMLC callback URI (if the NF consumer is a V-GMLC) and serving LMF identification.</w:t>
      </w:r>
    </w:p>
    <w:p w14:paraId="3383EB41" w14:textId="77777777" w:rsidR="00843DBC" w:rsidRPr="003B2883" w:rsidRDefault="00843DBC" w:rsidP="00843DBC">
      <w:pPr>
        <w:pStyle w:val="B1"/>
      </w:pPr>
      <w:r w:rsidRPr="003B2883">
        <w:t>2a.</w:t>
      </w:r>
      <w:r w:rsidRPr="003B2883">
        <w:tab/>
        <w:t>On success, "204 No content" shall be returned by the NF Service Consumer.</w:t>
      </w:r>
    </w:p>
    <w:p w14:paraId="66E4E225" w14:textId="4D32A6A1" w:rsidR="00843DBC" w:rsidRDefault="00843DBC" w:rsidP="00843DB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 xml:space="preserve">indicating the error shall be returned and </w:t>
      </w:r>
      <w:ins w:id="12" w:author="Ericsson - Lu Yunjie CT4#95" w:date="2019-10-24T18:07:00Z">
        <w:r w:rsidR="00811B3E">
          <w:t>t</w:t>
        </w:r>
        <w:r w:rsidR="00811B3E" w:rsidRPr="00FA1305">
          <w:t xml:space="preserve">he message body </w:t>
        </w:r>
      </w:ins>
      <w:ins w:id="13" w:author="Ericsson - Lu Yunjie CT4#95" w:date="2019-10-25T18:31:00Z">
        <w:r w:rsidR="00C17D10">
          <w:t>should</w:t>
        </w:r>
      </w:ins>
      <w:ins w:id="14" w:author="Ericsson - Lu Yunjie CT4#95" w:date="2019-10-24T18:07:00Z">
        <w:r w:rsidR="00811B3E">
          <w:t xml:space="preserve"> contain</w:t>
        </w:r>
        <w:r w:rsidR="00811B3E" w:rsidRPr="00FA1305">
          <w:t xml:space="preserve"> </w:t>
        </w:r>
        <w:r w:rsidR="00811B3E">
          <w:t>a ProblemDetails structure</w:t>
        </w:r>
        <w:r w:rsidR="00811B3E" w:rsidRPr="00FA1305">
          <w:t xml:space="preserve"> </w:t>
        </w:r>
      </w:ins>
      <w:ins w:id="15" w:author="Ericsson - Lu Yunjie CT4#95" w:date="2019-10-24T18:08:00Z">
        <w:r w:rsidR="00D45842">
          <w:t xml:space="preserve">indicating </w:t>
        </w:r>
      </w:ins>
      <w:r w:rsidRPr="003B2883">
        <w:t>appropriate additional error information</w:t>
      </w:r>
      <w:del w:id="16" w:author="Ericsson - Lu Yunjie CT4#95" w:date="2019-10-24T18:08:00Z">
        <w:r w:rsidRPr="003B2883" w:rsidDel="00D45842">
          <w:delText xml:space="preserve"> should be returned</w:delText>
        </w:r>
      </w:del>
      <w:r w:rsidRPr="003B2883">
        <w:t>.</w:t>
      </w:r>
    </w:p>
    <w:p w14:paraId="7F77047B" w14:textId="77777777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01503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754E87" w14:textId="77777777" w:rsidR="00843DBC" w:rsidRDefault="00843DBC" w:rsidP="00843DBC">
      <w:pPr>
        <w:pStyle w:val="Heading5"/>
      </w:pPr>
      <w:bookmarkStart w:id="18" w:name="_Toc20150346"/>
      <w:bookmarkEnd w:id="17"/>
      <w:r>
        <w:t>5.2.2.4.2</w:t>
      </w:r>
      <w:r>
        <w:tab/>
        <w:t>Cancel Periodic or Triggered Location</w:t>
      </w:r>
      <w:bookmarkEnd w:id="18"/>
    </w:p>
    <w:p w14:paraId="7652901E" w14:textId="77777777" w:rsidR="00843DBC" w:rsidRDefault="00843DBC" w:rsidP="00843DBC">
      <w:r>
        <w:t>This procedure allows a consumer NF to cancel periodic or triggered location for a target UE. The cancellation is delivered to a resource URI indicated by a serving LMF identification provided to the consumer NF (i.e. AMF) by a V-GMLC or H-GMLC (see 3GPP TS 23.273 [19]).</w:t>
      </w:r>
    </w:p>
    <w:p w14:paraId="586FD17F" w14:textId="77777777" w:rsidR="00843DBC" w:rsidRDefault="00843DBC" w:rsidP="00843DBC"/>
    <w:p w14:paraId="54C4E60D" w14:textId="77777777" w:rsidR="00843DBC" w:rsidRDefault="00843DBC" w:rsidP="00843DBC">
      <w:pPr>
        <w:pStyle w:val="TH"/>
      </w:pPr>
      <w:r w:rsidRPr="00D64FA1">
        <w:rPr>
          <w:lang w:val="fr-FR"/>
        </w:rPr>
        <w:object w:dxaOrig="8714" w:dyaOrig="2144" w14:anchorId="26F5EF5C">
          <v:shape id="_x0000_i1027" type="#_x0000_t75" style="width:434.9pt;height:106pt" o:ole="">
            <v:imagedata r:id="rId20" o:title=""/>
          </v:shape>
          <o:OLEObject Type="Embed" ProgID="Visio.Drawing.11" ShapeID="_x0000_i1027" DrawAspect="Content" ObjectID="_1634127417" r:id="rId21"/>
        </w:object>
      </w:r>
    </w:p>
    <w:p w14:paraId="20BA76A9" w14:textId="77777777" w:rsidR="00843DBC" w:rsidRDefault="00843DBC" w:rsidP="00843DB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5.2.2.4.2-1: </w:t>
      </w:r>
      <w:proofErr w:type="spellStart"/>
      <w:r>
        <w:t>CancelLocation</w:t>
      </w:r>
      <w:proofErr w:type="spellEnd"/>
      <w:r>
        <w:t xml:space="preserve"> Request</w:t>
      </w:r>
    </w:p>
    <w:p w14:paraId="2C67077D" w14:textId="77777777" w:rsidR="00843DBC" w:rsidRPr="003B2883" w:rsidRDefault="00843DBC" w:rsidP="00843DBC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serving LMF</w:t>
      </w:r>
      <w:r w:rsidRPr="002614DB">
        <w:t>.</w:t>
      </w:r>
      <w:r>
        <w:t xml:space="preserve"> </w:t>
      </w:r>
      <w:r w:rsidRPr="003B2883">
        <w:t xml:space="preserve">The request body shall include </w:t>
      </w:r>
      <w:r>
        <w:t>a notification correlation ID (LDR reference) and an H-GMLC callback URI.</w:t>
      </w:r>
    </w:p>
    <w:p w14:paraId="079714F0" w14:textId="77777777" w:rsidR="00843DBC" w:rsidRPr="003B2883" w:rsidRDefault="00843DBC" w:rsidP="00843DBC">
      <w:pPr>
        <w:pStyle w:val="B1"/>
      </w:pPr>
      <w:r w:rsidRPr="003B2883">
        <w:t>2a.</w:t>
      </w:r>
      <w:r w:rsidRPr="003B2883">
        <w:tab/>
        <w:t>On success, "204 No content" shall be returned by the</w:t>
      </w:r>
      <w:r>
        <w:t xml:space="preserve"> LMF</w:t>
      </w:r>
      <w:r w:rsidRPr="003B2883">
        <w:t>.</w:t>
      </w:r>
    </w:p>
    <w:p w14:paraId="4A0AFC73" w14:textId="77213FB9" w:rsidR="00843DBC" w:rsidRDefault="00843DBC" w:rsidP="00843DB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 xml:space="preserve">On failure, one of the HTTP status code listed in </w:t>
      </w:r>
      <w:r w:rsidRPr="001769FF">
        <w:t>Table</w:t>
      </w:r>
      <w:r>
        <w:rPr>
          <w:lang w:eastAsia="zh-CN"/>
        </w:rPr>
        <w:t> </w:t>
      </w:r>
      <w:r>
        <w:t>6.1.4.2.2-2 shall be returned. For a 4xx/5xx response, t</w:t>
      </w:r>
      <w:r w:rsidRPr="00FA1305">
        <w:t xml:space="preserve">he message body </w:t>
      </w:r>
      <w:del w:id="19" w:author="Ericsson - Lu Yunjie CT4#95" w:date="2019-10-24T17:41:00Z">
        <w:r w:rsidDel="00B57813">
          <w:delText xml:space="preserve">shall </w:delText>
        </w:r>
      </w:del>
      <w:ins w:id="20" w:author="Ericsson - Lu Yunjie CT4#95" w:date="2019-10-25T18:31:00Z">
        <w:r w:rsidR="00741078">
          <w:t>should</w:t>
        </w:r>
      </w:ins>
      <w:ins w:id="21" w:author="Ericsson - Lu Yunjie CT4#95" w:date="2019-10-24T17:41:00Z">
        <w:r w:rsidR="00B57813">
          <w:t xml:space="preserve"> </w:t>
        </w:r>
      </w:ins>
      <w:r>
        <w:t>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errors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6.1.4.2.2-2.</w:t>
      </w:r>
    </w:p>
    <w:p w14:paraId="1A4FE3F7" w14:textId="77777777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01503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CBD72C" w14:textId="77777777" w:rsidR="00843DBC" w:rsidRDefault="00843DBC" w:rsidP="00843DBC">
      <w:pPr>
        <w:pStyle w:val="Heading5"/>
      </w:pPr>
      <w:bookmarkStart w:id="23" w:name="_Toc20150349"/>
      <w:bookmarkEnd w:id="22"/>
      <w:r>
        <w:t>5.2.2.5</w:t>
      </w:r>
      <w:r w:rsidRPr="003A63C8">
        <w:t>.</w:t>
      </w:r>
      <w:r>
        <w:t>2</w:t>
      </w:r>
      <w:r>
        <w:tab/>
        <w:t>Transfer Location Context</w:t>
      </w:r>
      <w:bookmarkEnd w:id="23"/>
    </w:p>
    <w:p w14:paraId="360A9345" w14:textId="77777777" w:rsidR="00843DBC" w:rsidRPr="003B2883" w:rsidRDefault="00843DBC" w:rsidP="00843DBC">
      <w:pPr>
        <w:rPr>
          <w:lang w:eastAsia="zh-CN"/>
        </w:rPr>
      </w:pPr>
      <w:r>
        <w:t>This procedure allows a consumer NF to t</w:t>
      </w:r>
      <w:r w:rsidRPr="00AF4BE8">
        <w:t xml:space="preserve">ransfer location context information for </w:t>
      </w:r>
      <w:r>
        <w:t xml:space="preserve">periodic or triggered </w:t>
      </w:r>
      <w:r w:rsidRPr="00AF4BE8">
        <w:t>location for a target UE.</w:t>
      </w:r>
      <w:r>
        <w:t xml:space="preserve"> The location context information is delivered to: </w:t>
      </w:r>
    </w:p>
    <w:p w14:paraId="4EC08134" w14:textId="77777777" w:rsidR="00843DBC" w:rsidRDefault="00843DBC" w:rsidP="00843DBC">
      <w:pPr>
        <w:pStyle w:val="B1"/>
      </w:pPr>
      <w:r w:rsidRPr="003B2883">
        <w:rPr>
          <w:lang w:eastAsia="zh-CN"/>
        </w:rPr>
        <w:lastRenderedPageBreak/>
        <w:t>-</w:t>
      </w:r>
      <w:r w:rsidRPr="003B2883">
        <w:rPr>
          <w:lang w:eastAsia="zh-CN"/>
        </w:rPr>
        <w:tab/>
      </w:r>
      <w:r>
        <w:rPr>
          <w:lang w:eastAsia="zh-CN"/>
        </w:rPr>
        <w:t xml:space="preserve">the </w:t>
      </w:r>
      <w:r w:rsidRPr="003B2883">
        <w:t xml:space="preserve">URI </w:t>
      </w:r>
      <w:r>
        <w:t xml:space="preserve">of an LMF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r w:rsidRPr="00AF4BE8">
        <w:t>Namf_Communication_N1MessageNotify service operation</w:t>
      </w:r>
      <w:r>
        <w:t xml:space="preserve"> to the consumer NF; </w:t>
      </w:r>
    </w:p>
    <w:p w14:paraId="4A297823" w14:textId="77777777" w:rsidR="00843DBC" w:rsidRPr="006E59FF" w:rsidRDefault="00843DBC" w:rsidP="00843DBC">
      <w:pPr>
        <w:pStyle w:val="EditorsNote"/>
      </w:pPr>
      <w:r w:rsidRPr="006E59FF">
        <w:t xml:space="preserve">Editor's note [WI: </w:t>
      </w:r>
      <w:r>
        <w:t>5G_eLCS</w:t>
      </w:r>
      <w:r w:rsidRPr="006E59FF">
        <w:rPr>
          <w:noProof/>
        </w:rPr>
        <w:t>, CR#</w:t>
      </w:r>
      <w:r>
        <w:rPr>
          <w:noProof/>
        </w:rPr>
        <w:t>0033</w:t>
      </w:r>
      <w:r w:rsidRPr="006E59FF">
        <w:rPr>
          <w:noProof/>
        </w:rPr>
        <w:t>]</w:t>
      </w:r>
      <w:r w:rsidRPr="006E59FF">
        <w:t xml:space="preserve">: </w:t>
      </w:r>
      <w:r>
        <w:t>TS 29.518 needs to be updated to enable the AMF to provide the callback URI of an LMF.</w:t>
      </w:r>
    </w:p>
    <w:p w14:paraId="33F2C529" w14:textId="77777777" w:rsidR="00843DBC" w:rsidRPr="003B2883" w:rsidRDefault="00843DBC" w:rsidP="00843DBC">
      <w:pPr>
        <w:pStyle w:val="B1"/>
      </w:pPr>
      <w:r>
        <w:t>o</w:t>
      </w:r>
      <w:r w:rsidRPr="003B2883">
        <w:t>therwise (if not available),</w:t>
      </w:r>
    </w:p>
    <w:p w14:paraId="038285B2" w14:textId="77777777" w:rsidR="00843DBC" w:rsidRDefault="00843DBC" w:rsidP="00843DBC">
      <w:pPr>
        <w:pStyle w:val="B1"/>
      </w:pPr>
      <w:r w:rsidRPr="003B2883">
        <w:t>-</w:t>
      </w:r>
      <w:r w:rsidRPr="003B2883">
        <w:tab/>
      </w:r>
      <w:r>
        <w:t xml:space="preserve">the </w:t>
      </w:r>
      <w:r w:rsidRPr="003B2883">
        <w:t xml:space="preserve">URI </w:t>
      </w:r>
      <w:r>
        <w:t xml:space="preserve">of an LMF </w:t>
      </w:r>
      <w:r w:rsidRPr="003B2883">
        <w:t>locally provisioned in the</w:t>
      </w:r>
      <w:r>
        <w:t xml:space="preserve"> consumer NF</w:t>
      </w:r>
      <w:r w:rsidRPr="003B2883">
        <w:t>.</w:t>
      </w:r>
    </w:p>
    <w:p w14:paraId="414FC24C" w14:textId="77777777" w:rsidR="00843DBC" w:rsidRPr="001B34C6" w:rsidRDefault="00843DBC" w:rsidP="00843DBC"/>
    <w:p w14:paraId="2BDDC623" w14:textId="77777777" w:rsidR="00843DBC" w:rsidRDefault="00843DBC" w:rsidP="00843DBC">
      <w:pPr>
        <w:pStyle w:val="TH"/>
      </w:pPr>
      <w:r w:rsidRPr="00D64FA1">
        <w:rPr>
          <w:lang w:val="fr-FR"/>
        </w:rPr>
        <w:object w:dxaOrig="8714" w:dyaOrig="2144" w14:anchorId="43EC52D2">
          <v:shape id="_x0000_i1028" type="#_x0000_t75" style="width:434.9pt;height:106pt" o:ole="">
            <v:imagedata r:id="rId22" o:title=""/>
          </v:shape>
          <o:OLEObject Type="Embed" ProgID="Visio.Drawing.11" ShapeID="_x0000_i1028" DrawAspect="Content" ObjectID="_1634127418" r:id="rId23"/>
        </w:object>
      </w:r>
    </w:p>
    <w:p w14:paraId="7606EF19" w14:textId="77777777" w:rsidR="00843DBC" w:rsidRDefault="00843DBC" w:rsidP="00843DB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5.2.2.5.2-1: </w:t>
      </w:r>
      <w:proofErr w:type="spellStart"/>
      <w:r>
        <w:t>LocationContextTransfer</w:t>
      </w:r>
      <w:proofErr w:type="spellEnd"/>
      <w:r>
        <w:t xml:space="preserve"> Request</w:t>
      </w:r>
    </w:p>
    <w:p w14:paraId="030F8FBE" w14:textId="77777777" w:rsidR="00843DBC" w:rsidRDefault="00843DBC" w:rsidP="00843DBC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</w:t>
      </w:r>
      <w:r>
        <w:t xml:space="preserve"> determined as described above</w:t>
      </w:r>
      <w:r w:rsidRPr="002614DB">
        <w:t>.</w:t>
      </w:r>
      <w:r>
        <w:t xml:space="preserve"> </w:t>
      </w:r>
      <w:r w:rsidRPr="003B2883">
        <w:t xml:space="preserve">The request body shall include </w:t>
      </w:r>
      <w:r>
        <w:t xml:space="preserve">an </w:t>
      </w:r>
      <w:r w:rsidRPr="00956185">
        <w:t>AMF identity, Deferred location type, Deferred location parameters, Notification Target Address</w:t>
      </w:r>
      <w:r>
        <w:t xml:space="preserve"> (H-GMLC callback URI)</w:t>
      </w:r>
      <w:r w:rsidRPr="00956185">
        <w:t>, Notification Correlation ID</w:t>
      </w:r>
      <w:r>
        <w:t xml:space="preserve"> (LDR reference)</w:t>
      </w:r>
      <w:r w:rsidRPr="00956185">
        <w:t xml:space="preserve">, </w:t>
      </w:r>
      <w:r>
        <w:t>an e</w:t>
      </w:r>
      <w:r w:rsidRPr="00956185">
        <w:t>mbedded event report message</w:t>
      </w:r>
      <w:r>
        <w:t xml:space="preserve"> and may include an </w:t>
      </w:r>
      <w:r>
        <w:rPr>
          <w:lang w:eastAsia="zh-CN"/>
        </w:rPr>
        <w:t>e</w:t>
      </w:r>
      <w:r w:rsidRPr="001216A7">
        <w:rPr>
          <w:lang w:eastAsia="zh-CN"/>
        </w:rPr>
        <w:t>vent reporting status</w:t>
      </w:r>
      <w:r>
        <w:rPr>
          <w:lang w:eastAsia="zh-CN"/>
        </w:rPr>
        <w:t xml:space="preserve"> and</w:t>
      </w:r>
      <w:r w:rsidRPr="001216A7">
        <w:rPr>
          <w:lang w:eastAsia="zh-CN"/>
        </w:rPr>
        <w:t xml:space="preserve"> UE location information</w:t>
      </w:r>
      <w:r>
        <w:rPr>
          <w:lang w:eastAsia="zh-CN"/>
        </w:rPr>
        <w:t>.</w:t>
      </w:r>
    </w:p>
    <w:p w14:paraId="070A10AB" w14:textId="77777777" w:rsidR="00843DBC" w:rsidRPr="003B2883" w:rsidRDefault="00843DBC" w:rsidP="00843DBC">
      <w:pPr>
        <w:pStyle w:val="B1"/>
      </w:pPr>
      <w:r w:rsidRPr="003B2883">
        <w:t>2a.</w:t>
      </w:r>
      <w:r w:rsidRPr="003B2883">
        <w:tab/>
        <w:t>On success, "204 No content" shall be returned by the</w:t>
      </w:r>
      <w:r>
        <w:t xml:space="preserve"> LMF</w:t>
      </w:r>
      <w:r w:rsidRPr="003B2883">
        <w:t>.</w:t>
      </w:r>
    </w:p>
    <w:p w14:paraId="282E1CC8" w14:textId="0AA77877" w:rsidR="00843DBC" w:rsidRPr="002614DB" w:rsidRDefault="00843DBC" w:rsidP="00843DB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 xml:space="preserve">On failure, one of the HTTP status codes listed in </w:t>
      </w:r>
      <w:r w:rsidRPr="001769FF">
        <w:t>Table</w:t>
      </w:r>
      <w:r>
        <w:rPr>
          <w:lang w:eastAsia="zh-CN"/>
        </w:rPr>
        <w:t> </w:t>
      </w:r>
      <w:r>
        <w:t>6.1.4.2.2-2 shall be returned. For a 4xx/5xx response, t</w:t>
      </w:r>
      <w:r w:rsidRPr="00FA1305">
        <w:t xml:space="preserve">he message body </w:t>
      </w:r>
      <w:del w:id="24" w:author="Ericsson - Lu Yunjie CT4#95" w:date="2019-10-24T17:44:00Z">
        <w:r w:rsidDel="00C56096">
          <w:delText xml:space="preserve">shall </w:delText>
        </w:r>
      </w:del>
      <w:ins w:id="25" w:author="Ericsson - Lu Yunjie CT4#95" w:date="2019-10-25T18:32:00Z">
        <w:r w:rsidR="00FF20DF">
          <w:t>should</w:t>
        </w:r>
      </w:ins>
      <w:ins w:id="26" w:author="Ericsson - Lu Yunjie CT4#95" w:date="2019-10-24T17:44:00Z">
        <w:r w:rsidR="00C56096">
          <w:t xml:space="preserve"> </w:t>
        </w:r>
      </w:ins>
      <w:r>
        <w:t>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</w:t>
      </w:r>
      <w:ins w:id="27" w:author="Ericsson - Lu Yunjie CT4#95" w:date="2019-10-24T18:06:00Z">
        <w:r w:rsidR="00AB16A0">
          <w:t>s</w:t>
        </w:r>
      </w:ins>
      <w:r>
        <w:t xml:space="preserve">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6.1.4.2.2-2.</w:t>
      </w:r>
    </w:p>
    <w:p w14:paraId="27ACA42B" w14:textId="77777777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D528BF" w14:textId="77777777" w:rsidR="003161E0" w:rsidRDefault="003161E0" w:rsidP="003161E0">
      <w:pPr>
        <w:pStyle w:val="Heading5"/>
      </w:pPr>
      <w:bookmarkStart w:id="28" w:name="_Toc20150366"/>
      <w:r>
        <w:t>6.1.4.2.2</w:t>
      </w:r>
      <w:r>
        <w:tab/>
        <w:t>Operation Definition</w:t>
      </w:r>
      <w:bookmarkEnd w:id="28"/>
    </w:p>
    <w:p w14:paraId="58890B31" w14:textId="77777777" w:rsidR="003161E0" w:rsidRPr="00384E92" w:rsidRDefault="003161E0" w:rsidP="003161E0">
      <w:r>
        <w:t>This operation shall support the response data structures and response codes specified in tables 6.1.4.2.2-1 and 6.1.4.2.2-2.</w:t>
      </w:r>
    </w:p>
    <w:p w14:paraId="1C7F2E8B" w14:textId="77777777" w:rsidR="003161E0" w:rsidRPr="001769FF" w:rsidRDefault="003161E0" w:rsidP="003161E0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161E0" w:rsidRPr="001769FF" w14:paraId="6F1D1B73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958DF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33CB4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C8921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A57242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1F087E23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303F0" w14:textId="77777777" w:rsidR="003161E0" w:rsidRPr="001769FF" w:rsidRDefault="003161E0" w:rsidP="008C3E63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DD16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07919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28156" w14:textId="77777777" w:rsidR="003161E0" w:rsidRPr="001769FF" w:rsidRDefault="003161E0" w:rsidP="008C3E63">
            <w:pPr>
              <w:pStyle w:val="TAL"/>
            </w:pPr>
            <w:r>
              <w:t>Input parameters to the "</w:t>
            </w:r>
            <w:proofErr w:type="spellStart"/>
            <w:r>
              <w:t>Deterrmine</w:t>
            </w:r>
            <w:proofErr w:type="spellEnd"/>
            <w:r>
              <w:t xml:space="preserve"> Location" operation</w:t>
            </w:r>
          </w:p>
        </w:tc>
      </w:tr>
    </w:tbl>
    <w:p w14:paraId="23DBB98B" w14:textId="77777777" w:rsidR="003161E0" w:rsidRDefault="003161E0" w:rsidP="003161E0"/>
    <w:p w14:paraId="3F69BF25" w14:textId="77777777" w:rsidR="003161E0" w:rsidRPr="001769FF" w:rsidRDefault="003161E0" w:rsidP="003161E0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3161E0" w:rsidRPr="001769FF" w14:paraId="0D341B9B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6CA61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EC036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08A57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82AB0" w14:textId="77777777" w:rsidR="003161E0" w:rsidRPr="001769FF" w:rsidRDefault="003161E0" w:rsidP="008C3E63">
            <w:pPr>
              <w:pStyle w:val="TAH"/>
            </w:pPr>
            <w:r w:rsidRPr="001769FF">
              <w:t>Response</w:t>
            </w:r>
          </w:p>
          <w:p w14:paraId="16DA57D0" w14:textId="77777777" w:rsidR="003161E0" w:rsidRPr="001769FF" w:rsidRDefault="003161E0" w:rsidP="008C3E63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7910A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06474150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13BD29" w14:textId="77777777" w:rsidR="003161E0" w:rsidRPr="001769FF" w:rsidRDefault="003161E0" w:rsidP="008C3E63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C9C0B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B3D24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5848B" w14:textId="77777777" w:rsidR="003161E0" w:rsidRPr="001769FF" w:rsidRDefault="003161E0" w:rsidP="008C3E63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2A82A4" w14:textId="77777777" w:rsidR="003161E0" w:rsidRDefault="003161E0" w:rsidP="008C3E63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18E2A59F" w14:textId="77777777" w:rsidR="003161E0" w:rsidRDefault="003161E0" w:rsidP="008C3E63">
            <w:pPr>
              <w:pStyle w:val="TAL"/>
            </w:pPr>
          </w:p>
          <w:p w14:paraId="49F888A5" w14:textId="77777777" w:rsidR="003161E0" w:rsidRDefault="003161E0" w:rsidP="008C3E63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5E9F1182" w14:textId="77777777" w:rsidR="003161E0" w:rsidRDefault="003161E0" w:rsidP="008C3E63">
            <w:pPr>
              <w:pStyle w:val="TAL"/>
              <w:ind w:left="284"/>
            </w:pPr>
            <w:r>
              <w:t>- Geographic Area</w:t>
            </w:r>
          </w:p>
          <w:p w14:paraId="176F93D4" w14:textId="77777777" w:rsidR="003161E0" w:rsidRDefault="003161E0" w:rsidP="008C3E63">
            <w:pPr>
              <w:pStyle w:val="TAL"/>
              <w:ind w:left="284"/>
            </w:pPr>
            <w:r>
              <w:t>- Civic Location</w:t>
            </w:r>
          </w:p>
          <w:p w14:paraId="2E86D933" w14:textId="77777777" w:rsidR="003161E0" w:rsidRPr="001769FF" w:rsidRDefault="003161E0" w:rsidP="008C3E63">
            <w:pPr>
              <w:pStyle w:val="TAL"/>
              <w:ind w:left="284"/>
            </w:pPr>
            <w:r>
              <w:t>- Positioning methods</w:t>
            </w:r>
          </w:p>
        </w:tc>
      </w:tr>
      <w:tr w:rsidR="003161E0" w14:paraId="1919E021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14DFC" w14:textId="77777777" w:rsidR="003161E0" w:rsidRDefault="003161E0" w:rsidP="008C3E63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9B808" w14:textId="16E25D0E" w:rsidR="003161E0" w:rsidRDefault="001340B9" w:rsidP="008C3E63">
            <w:pPr>
              <w:pStyle w:val="TAC"/>
            </w:pPr>
            <w:ins w:id="29" w:author="Ericsson - Lu Yunjie CT4#95" w:date="2019-10-24T18:08:00Z">
              <w:r>
                <w:t>O</w:t>
              </w:r>
            </w:ins>
            <w:del w:id="30" w:author="Ericsson - Lu Yunjie CT4#95" w:date="2019-10-24T18:08:00Z">
              <w:r w:rsidR="003161E0" w:rsidDel="001340B9">
                <w:delText>M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5CB92" w14:textId="77777777" w:rsidR="003161E0" w:rsidRPr="001769FF" w:rsidRDefault="003161E0" w:rsidP="008C3E63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F7084" w14:textId="77777777" w:rsidR="003161E0" w:rsidRDefault="003161E0" w:rsidP="008C3E63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3C2E93" w14:textId="74D4F365" w:rsidR="003161E0" w:rsidRDefault="003161E0" w:rsidP="008C3E6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del w:id="31" w:author="Ericsson - Lu Yunjie CT4#95" w:date="2019-10-25T18:32:00Z">
              <w:r w:rsidDel="00FF20DF">
                <w:delText xml:space="preserve">shall </w:delText>
              </w:r>
            </w:del>
            <w:ins w:id="32" w:author="Ericsson - Lu Yunjie CT4#95" w:date="2019-10-25T18:32:00Z">
              <w:r w:rsidR="00FF20DF">
                <w:t xml:space="preserve">may be used to </w:t>
              </w:r>
            </w:ins>
            <w:ins w:id="33" w:author="Ericsson - Lu Yunjie CT4#95" w:date="2019-10-25T18:33:00Z">
              <w:r w:rsidR="00937256">
                <w:t xml:space="preserve">indicate </w:t>
              </w:r>
            </w:ins>
            <w:del w:id="34" w:author="Ericsson - Lu Yunjie CT4#95" w:date="2019-10-25T18:32:00Z">
              <w:r w:rsidDel="00A65454">
                <w:delText xml:space="preserve">be </w:delText>
              </w:r>
              <w:r w:rsidRPr="00FA1305" w:rsidDel="00A65454">
                <w:delText>set</w:delText>
              </w:r>
              <w:r w:rsidDel="00A65454">
                <w:delText xml:space="preserve"> to one of </w:delText>
              </w:r>
            </w:del>
            <w:r>
              <w:t>the following application errors:</w:t>
            </w:r>
          </w:p>
          <w:p w14:paraId="15D3A734" w14:textId="77777777" w:rsidR="003161E0" w:rsidRPr="00C931BE" w:rsidRDefault="003161E0" w:rsidP="008C3E63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73C23BA5" w14:textId="77777777" w:rsidR="003161E0" w:rsidRDefault="003161E0" w:rsidP="008C3E63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7D772D43" w14:textId="77777777" w:rsidR="003161E0" w:rsidRDefault="003161E0" w:rsidP="008C3E63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14:paraId="60105B26" w14:textId="77777777" w:rsidR="003161E0" w:rsidRPr="00F42FA9" w:rsidRDefault="003161E0" w:rsidP="008C3E63">
            <w:pPr>
              <w:pStyle w:val="TAL"/>
            </w:pPr>
          </w:p>
          <w:p w14:paraId="6E85ABBA" w14:textId="77777777" w:rsidR="003161E0" w:rsidRDefault="003161E0" w:rsidP="008C3E63">
            <w:pPr>
              <w:pStyle w:val="TAL"/>
            </w:pPr>
            <w:r>
              <w:t>See table 6.1.7.3-1 for the description of these errors.</w:t>
            </w:r>
          </w:p>
        </w:tc>
      </w:tr>
      <w:tr w:rsidR="003161E0" w14:paraId="5F68F755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B818A6" w14:textId="77777777" w:rsidR="003161E0" w:rsidRPr="00DA7E50" w:rsidRDefault="003161E0" w:rsidP="008C3E63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656CD" w14:textId="1CA1564E" w:rsidR="003161E0" w:rsidRDefault="003161E0" w:rsidP="008C3E63">
            <w:pPr>
              <w:pStyle w:val="TAC"/>
            </w:pPr>
            <w:del w:id="35" w:author="Ericsson - Lu Yunjie CT4#95" w:date="2019-10-24T18:08:00Z">
              <w:r w:rsidDel="001340B9">
                <w:delText>M</w:delText>
              </w:r>
            </w:del>
            <w:ins w:id="36" w:author="Ericsson - Lu Yunjie CT4#95" w:date="2019-10-24T18:08:00Z">
              <w:r w:rsidR="001340B9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C9650" w14:textId="77777777" w:rsidR="003161E0" w:rsidRPr="00DA7E50" w:rsidRDefault="003161E0" w:rsidP="008C3E63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F82D5" w14:textId="77777777" w:rsidR="003161E0" w:rsidRDefault="003161E0" w:rsidP="008C3E63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FB0FDB" w14:textId="219DE499" w:rsidR="003161E0" w:rsidRDefault="003161E0" w:rsidP="008C3E6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ins w:id="37" w:author="Ericsson - Lu Yunjie CT4#95" w:date="2019-10-25T18:33:00Z">
              <w:r w:rsidR="00937256">
                <w:t xml:space="preserve">may be used to indicate </w:t>
              </w:r>
            </w:ins>
            <w:del w:id="38" w:author="Ericsson - Lu Yunjie CT4#95" w:date="2019-10-25T18:33:00Z">
              <w:r w:rsidDel="00937256">
                <w:delText xml:space="preserve">shall be </w:delText>
              </w:r>
              <w:r w:rsidRPr="00FA1305" w:rsidDel="00937256">
                <w:delText>set</w:delText>
              </w:r>
              <w:r w:rsidDel="00937256">
                <w:delText xml:space="preserve"> to </w:delText>
              </w:r>
            </w:del>
            <w:r>
              <w:t>the following application error:</w:t>
            </w:r>
          </w:p>
          <w:p w14:paraId="519BFC4E" w14:textId="77777777" w:rsidR="003161E0" w:rsidRPr="000B71E4" w:rsidRDefault="003161E0" w:rsidP="008C3E63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682B1B91" w14:textId="77777777" w:rsidR="003161E0" w:rsidRPr="00F42FA9" w:rsidRDefault="003161E0" w:rsidP="008C3E63">
            <w:pPr>
              <w:pStyle w:val="TAL"/>
            </w:pPr>
          </w:p>
          <w:p w14:paraId="58CD84B5" w14:textId="77777777" w:rsidR="003161E0" w:rsidRDefault="003161E0" w:rsidP="008C3E63">
            <w:pPr>
              <w:pStyle w:val="TAL"/>
            </w:pPr>
            <w:r>
              <w:t>See table 6.1.7.3-1 for the description of these errors.</w:t>
            </w:r>
          </w:p>
        </w:tc>
      </w:tr>
      <w:tr w:rsidR="003161E0" w14:paraId="175EF383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E56114" w14:textId="77777777" w:rsidR="003161E0" w:rsidRPr="00DA7E50" w:rsidRDefault="003161E0" w:rsidP="008C3E63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A1700" w14:textId="7478A6D4" w:rsidR="003161E0" w:rsidRDefault="001340B9" w:rsidP="008C3E63">
            <w:pPr>
              <w:pStyle w:val="TAC"/>
            </w:pPr>
            <w:ins w:id="39" w:author="Ericsson - Lu Yunjie CT4#95" w:date="2019-10-24T18:08:00Z">
              <w:r>
                <w:t>O</w:t>
              </w:r>
            </w:ins>
            <w:del w:id="40" w:author="Ericsson - Lu Yunjie CT4#95" w:date="2019-10-24T18:08:00Z">
              <w:r w:rsidR="003161E0" w:rsidDel="001340B9">
                <w:delText>M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159EE" w14:textId="77777777" w:rsidR="003161E0" w:rsidRPr="00DA7E50" w:rsidRDefault="003161E0" w:rsidP="008C3E63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3CDE9" w14:textId="77777777" w:rsidR="003161E0" w:rsidRDefault="003161E0" w:rsidP="008C3E63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3F444E" w14:textId="387480A0" w:rsidR="003161E0" w:rsidRDefault="003161E0" w:rsidP="008C3E6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ins w:id="41" w:author="Ericsson - Lu Yunjie CT4#95" w:date="2019-10-25T18:33:00Z">
              <w:r w:rsidR="0080001B">
                <w:t xml:space="preserve">may be used to indicate </w:t>
              </w:r>
            </w:ins>
            <w:del w:id="42" w:author="Ericsson - Lu Yunjie CT4#95" w:date="2019-10-25T18:33:00Z">
              <w:r w:rsidDel="0080001B">
                <w:delText xml:space="preserve">shall be </w:delText>
              </w:r>
              <w:r w:rsidRPr="00FA1305" w:rsidDel="0080001B">
                <w:delText>set</w:delText>
              </w:r>
              <w:r w:rsidDel="0080001B">
                <w:delText xml:space="preserve"> to </w:delText>
              </w:r>
            </w:del>
            <w:r>
              <w:t>the following application error:</w:t>
            </w:r>
          </w:p>
          <w:p w14:paraId="2B2C23F4" w14:textId="77777777" w:rsidR="003161E0" w:rsidRDefault="003161E0" w:rsidP="008C3E63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576C0348" w14:textId="77777777" w:rsidR="003161E0" w:rsidRPr="001B698C" w:rsidRDefault="003161E0" w:rsidP="008C3E63">
            <w:pPr>
              <w:pStyle w:val="TAL"/>
            </w:pPr>
          </w:p>
          <w:p w14:paraId="65C6D179" w14:textId="77777777" w:rsidR="003161E0" w:rsidRDefault="003161E0" w:rsidP="008C3E63">
            <w:pPr>
              <w:pStyle w:val="TAL"/>
            </w:pPr>
            <w:r>
              <w:t>See table 6.1.7.3-1 for the description of this error.</w:t>
            </w:r>
          </w:p>
        </w:tc>
      </w:tr>
    </w:tbl>
    <w:p w14:paraId="30B0B94A" w14:textId="77777777" w:rsidR="003161E0" w:rsidRDefault="003161E0" w:rsidP="003161E0"/>
    <w:p w14:paraId="46BB4407" w14:textId="77777777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201503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F6A97D" w14:textId="77777777" w:rsidR="003161E0" w:rsidRDefault="003161E0" w:rsidP="003161E0">
      <w:pPr>
        <w:pStyle w:val="Heading5"/>
      </w:pPr>
      <w:r>
        <w:t>6.1.4.3.2</w:t>
      </w:r>
      <w:r>
        <w:tab/>
        <w:t>Operation Definition</w:t>
      </w:r>
      <w:bookmarkEnd w:id="43"/>
    </w:p>
    <w:p w14:paraId="53D0DA41" w14:textId="77777777" w:rsidR="003161E0" w:rsidRPr="00384E92" w:rsidRDefault="003161E0" w:rsidP="003161E0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0E51D226" w14:textId="77777777" w:rsidR="003161E0" w:rsidRPr="001769FF" w:rsidRDefault="003161E0" w:rsidP="003161E0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161E0" w:rsidRPr="001769FF" w14:paraId="4C7C4061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7A9CF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A5844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92275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8BE927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2D9B3A5D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BEA075" w14:textId="77777777" w:rsidR="003161E0" w:rsidRPr="001769FF" w:rsidRDefault="003161E0" w:rsidP="008C3E63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E8378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59B3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CC1055" w14:textId="77777777" w:rsidR="003161E0" w:rsidRPr="001769FF" w:rsidRDefault="003161E0" w:rsidP="008C3E63">
            <w:pPr>
              <w:pStyle w:val="TAL"/>
            </w:pPr>
            <w:r>
              <w:t>The information used to cancel location.</w:t>
            </w:r>
          </w:p>
        </w:tc>
      </w:tr>
    </w:tbl>
    <w:p w14:paraId="371ABF14" w14:textId="77777777" w:rsidR="003161E0" w:rsidRDefault="003161E0" w:rsidP="003161E0"/>
    <w:p w14:paraId="18212C13" w14:textId="77777777" w:rsidR="003161E0" w:rsidRPr="001769FF" w:rsidRDefault="003161E0" w:rsidP="003161E0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161E0" w:rsidRPr="003B2883" w14:paraId="1FB12C5A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48528" w14:textId="77777777" w:rsidR="003161E0" w:rsidRPr="003B2883" w:rsidRDefault="003161E0" w:rsidP="008C3E63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5287A" w14:textId="77777777" w:rsidR="003161E0" w:rsidRPr="003B2883" w:rsidRDefault="003161E0" w:rsidP="008C3E63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E74BC" w14:textId="77777777" w:rsidR="003161E0" w:rsidRPr="003B2883" w:rsidRDefault="003161E0" w:rsidP="008C3E63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134C7" w14:textId="77777777" w:rsidR="003161E0" w:rsidRPr="003B2883" w:rsidRDefault="003161E0" w:rsidP="008C3E63">
            <w:pPr>
              <w:pStyle w:val="TAH"/>
            </w:pPr>
            <w:r w:rsidRPr="003B2883">
              <w:t>Response</w:t>
            </w:r>
          </w:p>
          <w:p w14:paraId="4C228B7C" w14:textId="77777777" w:rsidR="003161E0" w:rsidRPr="003B2883" w:rsidRDefault="003161E0" w:rsidP="008C3E63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E020A" w14:textId="77777777" w:rsidR="003161E0" w:rsidRPr="003B2883" w:rsidRDefault="003161E0" w:rsidP="008C3E63">
            <w:pPr>
              <w:pStyle w:val="TAH"/>
            </w:pPr>
            <w:r w:rsidRPr="003B2883">
              <w:t>Description</w:t>
            </w:r>
          </w:p>
        </w:tc>
      </w:tr>
      <w:tr w:rsidR="003161E0" w:rsidRPr="003B2883" w14:paraId="5002C28B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FF2FB1" w14:textId="77777777" w:rsidR="003161E0" w:rsidRPr="003B2883" w:rsidRDefault="003161E0" w:rsidP="008C3E63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D57F94" w14:textId="77777777" w:rsidR="003161E0" w:rsidRPr="003B2883" w:rsidRDefault="003161E0" w:rsidP="008C3E63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8C285B" w14:textId="77777777" w:rsidR="003161E0" w:rsidRPr="003B2883" w:rsidRDefault="003161E0" w:rsidP="008C3E63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511DC" w14:textId="77777777" w:rsidR="003161E0" w:rsidRPr="003B2883" w:rsidRDefault="003161E0" w:rsidP="008C3E63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BB06DB" w14:textId="77777777" w:rsidR="003161E0" w:rsidRPr="003B2883" w:rsidRDefault="003161E0" w:rsidP="008C3E63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3161E0" w:rsidRPr="003B2883" w14:paraId="2C8D3CCD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E372D" w14:textId="77777777" w:rsidR="003161E0" w:rsidRPr="003B2883" w:rsidRDefault="003161E0" w:rsidP="008C3E63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76350" w14:textId="094E5581" w:rsidR="003161E0" w:rsidRPr="003B2883" w:rsidRDefault="005E0C49" w:rsidP="008C3E63">
            <w:pPr>
              <w:pStyle w:val="TAC"/>
            </w:pPr>
            <w:ins w:id="44" w:author="Ericsson - Lu Yunjie CT4#95" w:date="2019-10-24T18:08:00Z">
              <w:r>
                <w:t>O</w:t>
              </w:r>
            </w:ins>
            <w:del w:id="45" w:author="Ericsson - Lu Yunjie CT4#95" w:date="2019-10-24T18:08:00Z">
              <w:r w:rsidR="003161E0" w:rsidRPr="003B2883" w:rsidDel="005E0C49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99CC0" w14:textId="77777777" w:rsidR="003161E0" w:rsidRPr="003B2883" w:rsidRDefault="003161E0" w:rsidP="008C3E63">
            <w:pPr>
              <w:pStyle w:val="TAL"/>
            </w:pP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F3D6E" w14:textId="77777777" w:rsidR="003161E0" w:rsidRPr="003B2883" w:rsidRDefault="003161E0" w:rsidP="008C3E63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469F8" w14:textId="559BCCB8" w:rsidR="003161E0" w:rsidRPr="003B2883" w:rsidRDefault="003161E0" w:rsidP="008C3E63">
            <w:pPr>
              <w:pStyle w:val="TAL"/>
            </w:pPr>
            <w:r w:rsidRPr="003B2883">
              <w:t xml:space="preserve">The "cause" attribute </w:t>
            </w:r>
            <w:ins w:id="46" w:author="Ericsson - Lu Yunjie CT4#95" w:date="2019-10-25T18:33:00Z">
              <w:r w:rsidR="0080001B">
                <w:t xml:space="preserve">may be used to indicate </w:t>
              </w:r>
            </w:ins>
            <w:del w:id="47" w:author="Ericsson - Lu Yunjie CT4#95" w:date="2019-10-25T18:33:00Z">
              <w:r w:rsidRPr="003B2883" w:rsidDel="0080001B">
                <w:delText xml:space="preserve">shall be set to one of </w:delText>
              </w:r>
            </w:del>
            <w:r w:rsidRPr="003B2883">
              <w:t>the following application errors:</w:t>
            </w:r>
          </w:p>
          <w:p w14:paraId="63023418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>- UNSPECIFIED</w:t>
            </w:r>
          </w:p>
          <w:p w14:paraId="66957739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14:paraId="0F0BC53D" w14:textId="77777777" w:rsidR="003161E0" w:rsidRPr="003B2883" w:rsidRDefault="003161E0" w:rsidP="008C3E63">
            <w:pPr>
              <w:pStyle w:val="TAL"/>
              <w:ind w:left="284"/>
            </w:pPr>
          </w:p>
          <w:p w14:paraId="519A6E7B" w14:textId="77777777" w:rsidR="003161E0" w:rsidRPr="003B2883" w:rsidRDefault="003161E0" w:rsidP="008C3E63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</w:tbl>
    <w:p w14:paraId="41624F54" w14:textId="77777777" w:rsidR="003161E0" w:rsidRDefault="003161E0" w:rsidP="003161E0"/>
    <w:p w14:paraId="7C2D2FC3" w14:textId="77777777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201503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F01C15" w14:textId="77777777" w:rsidR="003161E0" w:rsidRDefault="003161E0" w:rsidP="003161E0">
      <w:pPr>
        <w:pStyle w:val="Heading5"/>
      </w:pPr>
      <w:r>
        <w:t>6.1.4.4.2</w:t>
      </w:r>
      <w:r>
        <w:tab/>
        <w:t>Operation Definition</w:t>
      </w:r>
      <w:bookmarkEnd w:id="48"/>
    </w:p>
    <w:p w14:paraId="6B7229AB" w14:textId="77777777" w:rsidR="003161E0" w:rsidRPr="00384E92" w:rsidRDefault="003161E0" w:rsidP="003161E0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15B56F5F" w14:textId="77777777" w:rsidR="003161E0" w:rsidRPr="001769FF" w:rsidRDefault="003161E0" w:rsidP="003161E0">
      <w:pPr>
        <w:pStyle w:val="TH"/>
      </w:pPr>
      <w:r w:rsidRPr="001769FF">
        <w:lastRenderedPageBreak/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161E0" w:rsidRPr="001769FF" w14:paraId="027F45EE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E58DD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40FD2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FB6BD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926D7D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65DD307E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A7621" w14:textId="77777777" w:rsidR="003161E0" w:rsidRPr="001769FF" w:rsidRDefault="003161E0" w:rsidP="008C3E63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2B273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A3D1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D720C" w14:textId="77777777" w:rsidR="003161E0" w:rsidRPr="001769FF" w:rsidRDefault="003161E0" w:rsidP="008C3E63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719A2E9B" w14:textId="77777777" w:rsidR="003161E0" w:rsidRDefault="003161E0" w:rsidP="003161E0"/>
    <w:p w14:paraId="42FAF289" w14:textId="77777777" w:rsidR="003161E0" w:rsidRPr="001769FF" w:rsidRDefault="003161E0" w:rsidP="003161E0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161E0" w:rsidRPr="003B2883" w14:paraId="660F1262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73FEC" w14:textId="77777777" w:rsidR="003161E0" w:rsidRPr="003B2883" w:rsidRDefault="003161E0" w:rsidP="008C3E63">
            <w:pPr>
              <w:pStyle w:val="TAH"/>
            </w:pPr>
            <w:bookmarkStart w:id="49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C0585" w14:textId="77777777" w:rsidR="003161E0" w:rsidRPr="003B2883" w:rsidRDefault="003161E0" w:rsidP="008C3E63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C8F6A" w14:textId="77777777" w:rsidR="003161E0" w:rsidRPr="003B2883" w:rsidRDefault="003161E0" w:rsidP="008C3E63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6B605" w14:textId="77777777" w:rsidR="003161E0" w:rsidRPr="003B2883" w:rsidRDefault="003161E0" w:rsidP="008C3E63">
            <w:pPr>
              <w:pStyle w:val="TAH"/>
            </w:pPr>
            <w:r w:rsidRPr="003B2883">
              <w:t>Response</w:t>
            </w:r>
          </w:p>
          <w:p w14:paraId="14618F7F" w14:textId="77777777" w:rsidR="003161E0" w:rsidRPr="003B2883" w:rsidRDefault="003161E0" w:rsidP="008C3E63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ABF05" w14:textId="77777777" w:rsidR="003161E0" w:rsidRPr="003B2883" w:rsidRDefault="003161E0" w:rsidP="008C3E63">
            <w:pPr>
              <w:pStyle w:val="TAH"/>
            </w:pPr>
            <w:r w:rsidRPr="003B2883">
              <w:t>Description</w:t>
            </w:r>
          </w:p>
        </w:tc>
      </w:tr>
      <w:tr w:rsidR="003161E0" w:rsidRPr="003B2883" w14:paraId="29C2245A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412545" w14:textId="77777777" w:rsidR="003161E0" w:rsidRPr="003B2883" w:rsidRDefault="003161E0" w:rsidP="008C3E63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3FC8F2" w14:textId="77777777" w:rsidR="003161E0" w:rsidRPr="003B2883" w:rsidRDefault="003161E0" w:rsidP="008C3E63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CAF93" w14:textId="77777777" w:rsidR="003161E0" w:rsidRPr="003B2883" w:rsidRDefault="003161E0" w:rsidP="008C3E63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B87511" w14:textId="77777777" w:rsidR="003161E0" w:rsidRPr="003B2883" w:rsidRDefault="003161E0" w:rsidP="008C3E63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6FDEC6" w14:textId="77777777" w:rsidR="003161E0" w:rsidRPr="003B2883" w:rsidRDefault="003161E0" w:rsidP="008C3E63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3161E0" w:rsidRPr="003B2883" w14:paraId="457C1080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9630B" w14:textId="77777777" w:rsidR="003161E0" w:rsidRPr="003B2883" w:rsidRDefault="003161E0" w:rsidP="008C3E63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9685F" w14:textId="1D32F747" w:rsidR="003161E0" w:rsidRPr="003B2883" w:rsidRDefault="005E0C49" w:rsidP="008C3E63">
            <w:pPr>
              <w:pStyle w:val="TAC"/>
            </w:pPr>
            <w:ins w:id="50" w:author="Ericsson - Lu Yunjie CT4#95" w:date="2019-10-24T18:09:00Z">
              <w:r>
                <w:t>O</w:t>
              </w:r>
            </w:ins>
            <w:del w:id="51" w:author="Ericsson - Lu Yunjie CT4#95" w:date="2019-10-24T18:09:00Z">
              <w:r w:rsidR="003161E0" w:rsidRPr="003B2883" w:rsidDel="005E0C49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5FA5F" w14:textId="77777777" w:rsidR="003161E0" w:rsidRPr="003B2883" w:rsidRDefault="003161E0" w:rsidP="008C3E63">
            <w:pPr>
              <w:pStyle w:val="TAL"/>
            </w:pP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30400" w14:textId="77777777" w:rsidR="003161E0" w:rsidRPr="003B2883" w:rsidRDefault="003161E0" w:rsidP="008C3E63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D46A5" w14:textId="3175D6D3" w:rsidR="003161E0" w:rsidRPr="003B2883" w:rsidRDefault="003161E0" w:rsidP="008C3E63">
            <w:pPr>
              <w:pStyle w:val="TAL"/>
            </w:pPr>
            <w:r w:rsidRPr="003B2883">
              <w:t xml:space="preserve">The "cause" attribute </w:t>
            </w:r>
            <w:ins w:id="52" w:author="Ericsson - Lu Yunjie CT4#95" w:date="2019-10-25T18:34:00Z">
              <w:r w:rsidR="00192287">
                <w:t xml:space="preserve">may be used to indicate </w:t>
              </w:r>
            </w:ins>
            <w:del w:id="53" w:author="Ericsson - Lu Yunjie CT4#95" w:date="2019-10-25T18:34:00Z">
              <w:r w:rsidRPr="003B2883" w:rsidDel="00192287">
                <w:delText xml:space="preserve">shall be set to one of </w:delText>
              </w:r>
            </w:del>
            <w:r w:rsidRPr="003B2883">
              <w:t>the following application errors:</w:t>
            </w:r>
          </w:p>
          <w:p w14:paraId="23AC0F32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>- UNSPECIFIED</w:t>
            </w:r>
          </w:p>
          <w:p w14:paraId="1ACFB02E" w14:textId="77777777" w:rsidR="003161E0" w:rsidRDefault="003161E0" w:rsidP="008C3E63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14:paraId="2CA6A556" w14:textId="77777777" w:rsidR="003161E0" w:rsidRDefault="003161E0" w:rsidP="008C3E63">
            <w:pPr>
              <w:pStyle w:val="TAL"/>
              <w:ind w:left="284"/>
            </w:pPr>
            <w:r>
              <w:t>- INSUFFICIENT_RESOURCES</w:t>
            </w:r>
          </w:p>
          <w:p w14:paraId="102198CE" w14:textId="77777777" w:rsidR="003161E0" w:rsidRPr="003B2883" w:rsidRDefault="003161E0" w:rsidP="008C3E63">
            <w:pPr>
              <w:pStyle w:val="TAL"/>
              <w:ind w:left="284"/>
            </w:pPr>
            <w:r>
              <w:t>- EVENT_REPORT_UNRECOGNIZED</w:t>
            </w:r>
          </w:p>
          <w:p w14:paraId="73EFD207" w14:textId="77777777" w:rsidR="003161E0" w:rsidRPr="003B2883" w:rsidRDefault="003161E0" w:rsidP="008C3E63">
            <w:pPr>
              <w:pStyle w:val="TAL"/>
              <w:ind w:left="284"/>
            </w:pPr>
          </w:p>
          <w:p w14:paraId="5259436A" w14:textId="77777777" w:rsidR="003161E0" w:rsidRPr="003B2883" w:rsidRDefault="003161E0" w:rsidP="008C3E63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bookmarkEnd w:id="49"/>
    </w:tbl>
    <w:p w14:paraId="4391D3EB" w14:textId="77777777" w:rsidR="003161E0" w:rsidRPr="00384E92" w:rsidRDefault="003161E0" w:rsidP="003161E0"/>
    <w:p w14:paraId="6C8E4F56" w14:textId="77777777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01503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AA52E3" w14:textId="77777777" w:rsidR="003161E0" w:rsidRDefault="003161E0" w:rsidP="003161E0">
      <w:pPr>
        <w:pStyle w:val="Heading6"/>
      </w:pPr>
      <w:bookmarkStart w:id="55" w:name="_Toc20150378"/>
      <w:bookmarkEnd w:id="54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55"/>
    </w:p>
    <w:p w14:paraId="263AB891" w14:textId="77777777" w:rsidR="003161E0" w:rsidRDefault="003161E0" w:rsidP="003161E0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 </w:t>
      </w:r>
    </w:p>
    <w:p w14:paraId="35C74DF2" w14:textId="77777777" w:rsidR="003161E0" w:rsidRPr="00384E92" w:rsidRDefault="003161E0" w:rsidP="003161E0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3A060A64" w14:textId="77777777" w:rsidR="003161E0" w:rsidRPr="001769FF" w:rsidRDefault="003161E0" w:rsidP="003161E0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161E0" w:rsidRPr="001769FF" w14:paraId="5BF9A21E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97120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5A774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5C3E9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9B960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2CDC4C5B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D37B0" w14:textId="77777777" w:rsidR="003161E0" w:rsidRPr="001769FF" w:rsidRDefault="003161E0" w:rsidP="008C3E63">
            <w:pPr>
              <w:pStyle w:val="TAL"/>
            </w:pPr>
            <w:bookmarkStart w:id="56" w:name="_Hlk14643644"/>
            <w:proofErr w:type="spellStart"/>
            <w:r>
              <w:t>Event</w:t>
            </w:r>
            <w:bookmarkEnd w:id="56"/>
            <w:r>
              <w:t>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05CB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390E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68EAD" w14:textId="77777777" w:rsidR="003161E0" w:rsidRPr="001769FF" w:rsidRDefault="003161E0" w:rsidP="008C3E63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1A69F9CE" w14:textId="77777777" w:rsidR="003161E0" w:rsidRDefault="003161E0" w:rsidP="003161E0"/>
    <w:p w14:paraId="6EA116E5" w14:textId="77777777" w:rsidR="003161E0" w:rsidRPr="001769FF" w:rsidRDefault="003161E0" w:rsidP="003161E0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161E0" w:rsidRPr="003B2883" w14:paraId="23F07CCA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83ED6" w14:textId="77777777" w:rsidR="003161E0" w:rsidRPr="003B2883" w:rsidRDefault="003161E0" w:rsidP="008C3E63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F6418" w14:textId="77777777" w:rsidR="003161E0" w:rsidRPr="003B2883" w:rsidRDefault="003161E0" w:rsidP="008C3E63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FCA14" w14:textId="77777777" w:rsidR="003161E0" w:rsidRPr="003B2883" w:rsidRDefault="003161E0" w:rsidP="008C3E63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8478C" w14:textId="77777777" w:rsidR="003161E0" w:rsidRPr="003B2883" w:rsidRDefault="003161E0" w:rsidP="008C3E63">
            <w:pPr>
              <w:pStyle w:val="TAH"/>
            </w:pPr>
            <w:r w:rsidRPr="003B2883">
              <w:t>Response</w:t>
            </w:r>
          </w:p>
          <w:p w14:paraId="2BDD7704" w14:textId="77777777" w:rsidR="003161E0" w:rsidRPr="003B2883" w:rsidRDefault="003161E0" w:rsidP="008C3E63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B8DEC" w14:textId="77777777" w:rsidR="003161E0" w:rsidRPr="003B2883" w:rsidRDefault="003161E0" w:rsidP="008C3E63">
            <w:pPr>
              <w:pStyle w:val="TAH"/>
            </w:pPr>
            <w:r w:rsidRPr="003B2883">
              <w:t>Description</w:t>
            </w:r>
          </w:p>
        </w:tc>
      </w:tr>
      <w:tr w:rsidR="003161E0" w:rsidRPr="003B2883" w14:paraId="085ACFC8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F013FE" w14:textId="77777777" w:rsidR="003161E0" w:rsidRPr="003B2883" w:rsidRDefault="003161E0" w:rsidP="008C3E63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BE379" w14:textId="77777777" w:rsidR="003161E0" w:rsidRPr="003B2883" w:rsidRDefault="003161E0" w:rsidP="008C3E63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25786" w14:textId="77777777" w:rsidR="003161E0" w:rsidRPr="003B2883" w:rsidRDefault="003161E0" w:rsidP="008C3E63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47CDC" w14:textId="77777777" w:rsidR="003161E0" w:rsidRPr="003B2883" w:rsidRDefault="003161E0" w:rsidP="008C3E63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A6BAD9" w14:textId="77777777" w:rsidR="003161E0" w:rsidRPr="003B2883" w:rsidRDefault="003161E0" w:rsidP="008C3E63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3161E0" w:rsidRPr="003B2883" w14:paraId="440E4418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1E0EF" w14:textId="77777777" w:rsidR="003161E0" w:rsidRPr="003B2883" w:rsidRDefault="003161E0" w:rsidP="008C3E63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E9EB" w14:textId="13487B39" w:rsidR="003161E0" w:rsidRPr="003B2883" w:rsidRDefault="009E4202" w:rsidP="008C3E63">
            <w:pPr>
              <w:pStyle w:val="TAC"/>
            </w:pPr>
            <w:ins w:id="57" w:author="Ericsson - Lu Yunjie CT4#95" w:date="2019-10-24T18:09:00Z">
              <w:r>
                <w:t>O</w:t>
              </w:r>
            </w:ins>
            <w:del w:id="58" w:author="Ericsson - Lu Yunjie CT4#95" w:date="2019-10-24T18:09:00Z">
              <w:r w:rsidR="003161E0" w:rsidRPr="003B2883" w:rsidDel="009E4202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0C5F2" w14:textId="77777777" w:rsidR="003161E0" w:rsidRPr="003B2883" w:rsidRDefault="003161E0" w:rsidP="008C3E63">
            <w:pPr>
              <w:pStyle w:val="TAL"/>
            </w:pP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6AC22" w14:textId="77777777" w:rsidR="003161E0" w:rsidRPr="003B2883" w:rsidRDefault="003161E0" w:rsidP="008C3E63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6584F" w14:textId="0F0DFA51" w:rsidR="003161E0" w:rsidRPr="003B2883" w:rsidRDefault="003161E0" w:rsidP="008C3E63">
            <w:pPr>
              <w:pStyle w:val="TAL"/>
            </w:pPr>
            <w:r w:rsidRPr="003B2883">
              <w:t xml:space="preserve">The "cause" attribute </w:t>
            </w:r>
            <w:ins w:id="59" w:author="Ericsson - Lu Yunjie CT4#95" w:date="2019-10-25T18:34:00Z">
              <w:r w:rsidR="00192287">
                <w:t xml:space="preserve">may be used to indicate </w:t>
              </w:r>
            </w:ins>
            <w:del w:id="60" w:author="Ericsson - Lu Yunjie CT4#95" w:date="2019-10-25T18:34:00Z">
              <w:r w:rsidRPr="003B2883" w:rsidDel="00192287">
                <w:delText xml:space="preserve">shall be set to one of </w:delText>
              </w:r>
            </w:del>
            <w:r w:rsidRPr="003B2883">
              <w:t>the following application errors:</w:t>
            </w:r>
          </w:p>
          <w:p w14:paraId="6906C53C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>- UNSPECIFIED</w:t>
            </w:r>
          </w:p>
          <w:p w14:paraId="43C9766C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 xml:space="preserve">- </w:t>
            </w:r>
            <w:r>
              <w:t xml:space="preserve">LOCATION_SESSION_UNKNOWN </w:t>
            </w:r>
          </w:p>
          <w:p w14:paraId="22D0EF18" w14:textId="77777777" w:rsidR="003161E0" w:rsidRPr="003B2883" w:rsidRDefault="003161E0" w:rsidP="008C3E63">
            <w:pPr>
              <w:pStyle w:val="TAL"/>
              <w:ind w:left="284"/>
            </w:pPr>
          </w:p>
          <w:p w14:paraId="447127BD" w14:textId="77777777" w:rsidR="003161E0" w:rsidRPr="003B2883" w:rsidRDefault="003161E0" w:rsidP="008C3E63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</w:tbl>
    <w:p w14:paraId="601F4458" w14:textId="77777777" w:rsidR="003161E0" w:rsidRPr="00AE2341" w:rsidRDefault="003161E0" w:rsidP="00791676">
      <w:pPr>
        <w:rPr>
          <w:noProof/>
        </w:rPr>
      </w:pPr>
    </w:p>
    <w:bookmarkEnd w:id="4"/>
    <w:p w14:paraId="66634375" w14:textId="77777777" w:rsidR="00791676" w:rsidRPr="00F15238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1FC6E9" w14:textId="77777777" w:rsidR="00791676" w:rsidRPr="00627AFF" w:rsidRDefault="00791676" w:rsidP="00791676">
      <w:pPr>
        <w:rPr>
          <w:noProof/>
          <w:lang w:val="en-US"/>
        </w:rPr>
      </w:pPr>
    </w:p>
    <w:p w14:paraId="231E7F3C" w14:textId="77777777" w:rsidR="00791676" w:rsidRDefault="00791676" w:rsidP="00791676">
      <w:pPr>
        <w:rPr>
          <w:noProof/>
        </w:rPr>
      </w:pPr>
    </w:p>
    <w:p w14:paraId="6DFB8375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4573B" w14:textId="77777777" w:rsidR="00845B8E" w:rsidRDefault="00845B8E">
      <w:r>
        <w:separator/>
      </w:r>
    </w:p>
  </w:endnote>
  <w:endnote w:type="continuationSeparator" w:id="0">
    <w:p w14:paraId="19D9878E" w14:textId="77777777" w:rsidR="00845B8E" w:rsidRDefault="00845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A6E53" w14:textId="77777777" w:rsidR="00845B8E" w:rsidRDefault="00845B8E">
      <w:r>
        <w:separator/>
      </w:r>
    </w:p>
  </w:footnote>
  <w:footnote w:type="continuationSeparator" w:id="0">
    <w:p w14:paraId="06261088" w14:textId="77777777" w:rsidR="00845B8E" w:rsidRDefault="00845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A1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3E9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54D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77D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5">
    <w15:presenceInfo w15:providerId="None" w15:userId="Ericsson - Lu Yunjie CT4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74"/>
    <w:rsid w:val="00065618"/>
    <w:rsid w:val="0007136A"/>
    <w:rsid w:val="00091179"/>
    <w:rsid w:val="00097114"/>
    <w:rsid w:val="000A1F6F"/>
    <w:rsid w:val="000A6394"/>
    <w:rsid w:val="000B7FED"/>
    <w:rsid w:val="000C038A"/>
    <w:rsid w:val="000C6598"/>
    <w:rsid w:val="001340B9"/>
    <w:rsid w:val="00145D43"/>
    <w:rsid w:val="001507E1"/>
    <w:rsid w:val="00192287"/>
    <w:rsid w:val="00192C46"/>
    <w:rsid w:val="001A08B3"/>
    <w:rsid w:val="001A7B60"/>
    <w:rsid w:val="001B1EE5"/>
    <w:rsid w:val="001B52F0"/>
    <w:rsid w:val="001B7A65"/>
    <w:rsid w:val="001D7AF6"/>
    <w:rsid w:val="001E41F3"/>
    <w:rsid w:val="001F59AA"/>
    <w:rsid w:val="00205CB8"/>
    <w:rsid w:val="0021744C"/>
    <w:rsid w:val="00247CF6"/>
    <w:rsid w:val="0026004D"/>
    <w:rsid w:val="002640DD"/>
    <w:rsid w:val="00275D12"/>
    <w:rsid w:val="00284FEB"/>
    <w:rsid w:val="002860C4"/>
    <w:rsid w:val="002B5741"/>
    <w:rsid w:val="00305409"/>
    <w:rsid w:val="003161E0"/>
    <w:rsid w:val="0033182A"/>
    <w:rsid w:val="003609EF"/>
    <w:rsid w:val="0036231A"/>
    <w:rsid w:val="00374DD4"/>
    <w:rsid w:val="003C7E6B"/>
    <w:rsid w:val="003E1A36"/>
    <w:rsid w:val="00410371"/>
    <w:rsid w:val="004242F1"/>
    <w:rsid w:val="0042763C"/>
    <w:rsid w:val="00432E6B"/>
    <w:rsid w:val="00487B62"/>
    <w:rsid w:val="004A00FD"/>
    <w:rsid w:val="004B7151"/>
    <w:rsid w:val="004B75B7"/>
    <w:rsid w:val="004E1669"/>
    <w:rsid w:val="004F3F7E"/>
    <w:rsid w:val="0051580D"/>
    <w:rsid w:val="00547111"/>
    <w:rsid w:val="00567E96"/>
    <w:rsid w:val="00570453"/>
    <w:rsid w:val="0059204C"/>
    <w:rsid w:val="00592D74"/>
    <w:rsid w:val="005E0C49"/>
    <w:rsid w:val="005E2C44"/>
    <w:rsid w:val="005F2D20"/>
    <w:rsid w:val="00612A33"/>
    <w:rsid w:val="00621188"/>
    <w:rsid w:val="006257ED"/>
    <w:rsid w:val="00633D18"/>
    <w:rsid w:val="00650C1F"/>
    <w:rsid w:val="00695808"/>
    <w:rsid w:val="006A3253"/>
    <w:rsid w:val="006B46FB"/>
    <w:rsid w:val="006D271F"/>
    <w:rsid w:val="006E21FB"/>
    <w:rsid w:val="00741078"/>
    <w:rsid w:val="00791676"/>
    <w:rsid w:val="00792342"/>
    <w:rsid w:val="007977A8"/>
    <w:rsid w:val="007B512A"/>
    <w:rsid w:val="007C2097"/>
    <w:rsid w:val="007D6A07"/>
    <w:rsid w:val="007E0A43"/>
    <w:rsid w:val="007F7259"/>
    <w:rsid w:val="0080001B"/>
    <w:rsid w:val="00800052"/>
    <w:rsid w:val="008040A8"/>
    <w:rsid w:val="008046EC"/>
    <w:rsid w:val="00811B3E"/>
    <w:rsid w:val="008279FA"/>
    <w:rsid w:val="00843DBC"/>
    <w:rsid w:val="00845B8E"/>
    <w:rsid w:val="008626E7"/>
    <w:rsid w:val="00870EE7"/>
    <w:rsid w:val="008863B9"/>
    <w:rsid w:val="008874C5"/>
    <w:rsid w:val="0089034C"/>
    <w:rsid w:val="008A45A6"/>
    <w:rsid w:val="008C0F23"/>
    <w:rsid w:val="008F193E"/>
    <w:rsid w:val="008F686C"/>
    <w:rsid w:val="008F68B0"/>
    <w:rsid w:val="009148DE"/>
    <w:rsid w:val="0091619F"/>
    <w:rsid w:val="00920B03"/>
    <w:rsid w:val="00922764"/>
    <w:rsid w:val="00937256"/>
    <w:rsid w:val="00941E30"/>
    <w:rsid w:val="00964E00"/>
    <w:rsid w:val="00973939"/>
    <w:rsid w:val="009777D9"/>
    <w:rsid w:val="00991B88"/>
    <w:rsid w:val="009A5753"/>
    <w:rsid w:val="009A579D"/>
    <w:rsid w:val="009B52A1"/>
    <w:rsid w:val="009E3297"/>
    <w:rsid w:val="009E4202"/>
    <w:rsid w:val="009E5844"/>
    <w:rsid w:val="009F734F"/>
    <w:rsid w:val="00A128F9"/>
    <w:rsid w:val="00A1400B"/>
    <w:rsid w:val="00A228D9"/>
    <w:rsid w:val="00A246B6"/>
    <w:rsid w:val="00A27C17"/>
    <w:rsid w:val="00A32379"/>
    <w:rsid w:val="00A430BE"/>
    <w:rsid w:val="00A47E70"/>
    <w:rsid w:val="00A50CF0"/>
    <w:rsid w:val="00A65454"/>
    <w:rsid w:val="00A7671C"/>
    <w:rsid w:val="00AA2CBC"/>
    <w:rsid w:val="00AB16A0"/>
    <w:rsid w:val="00AB51DC"/>
    <w:rsid w:val="00AC4679"/>
    <w:rsid w:val="00AC5820"/>
    <w:rsid w:val="00AD1CD8"/>
    <w:rsid w:val="00B12C00"/>
    <w:rsid w:val="00B14A92"/>
    <w:rsid w:val="00B258BB"/>
    <w:rsid w:val="00B25ACE"/>
    <w:rsid w:val="00B57813"/>
    <w:rsid w:val="00B6575E"/>
    <w:rsid w:val="00B67B97"/>
    <w:rsid w:val="00B753DD"/>
    <w:rsid w:val="00B968C8"/>
    <w:rsid w:val="00BA3EC5"/>
    <w:rsid w:val="00BA51D9"/>
    <w:rsid w:val="00BB119E"/>
    <w:rsid w:val="00BB5DFC"/>
    <w:rsid w:val="00BD279D"/>
    <w:rsid w:val="00BD6BB8"/>
    <w:rsid w:val="00BE00F3"/>
    <w:rsid w:val="00C17D10"/>
    <w:rsid w:val="00C522B9"/>
    <w:rsid w:val="00C56096"/>
    <w:rsid w:val="00C66BA2"/>
    <w:rsid w:val="00C74AEE"/>
    <w:rsid w:val="00C95985"/>
    <w:rsid w:val="00CA3573"/>
    <w:rsid w:val="00CA6F79"/>
    <w:rsid w:val="00CC5026"/>
    <w:rsid w:val="00CC68D0"/>
    <w:rsid w:val="00D03F9A"/>
    <w:rsid w:val="00D06D51"/>
    <w:rsid w:val="00D12C50"/>
    <w:rsid w:val="00D24991"/>
    <w:rsid w:val="00D45842"/>
    <w:rsid w:val="00D50255"/>
    <w:rsid w:val="00D66520"/>
    <w:rsid w:val="00D87AF5"/>
    <w:rsid w:val="00DA5E70"/>
    <w:rsid w:val="00DE34CF"/>
    <w:rsid w:val="00E13F3D"/>
    <w:rsid w:val="00E33CC9"/>
    <w:rsid w:val="00E34898"/>
    <w:rsid w:val="00E35FBF"/>
    <w:rsid w:val="00E405AE"/>
    <w:rsid w:val="00E8079D"/>
    <w:rsid w:val="00EB09B7"/>
    <w:rsid w:val="00EE7D7C"/>
    <w:rsid w:val="00EF498B"/>
    <w:rsid w:val="00F14247"/>
    <w:rsid w:val="00F25D98"/>
    <w:rsid w:val="00F300FB"/>
    <w:rsid w:val="00FA25D6"/>
    <w:rsid w:val="00FB6386"/>
    <w:rsid w:val="00FB6E6A"/>
    <w:rsid w:val="00FF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167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167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locked/>
    <w:rsid w:val="0079167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791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9167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916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1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9167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9117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91179"/>
    <w:pPr>
      <w:ind w:left="851"/>
    </w:pPr>
  </w:style>
  <w:style w:type="paragraph" w:customStyle="1" w:styleId="INDENT2">
    <w:name w:val="INDENT2"/>
    <w:basedOn w:val="Normal"/>
    <w:rsid w:val="00091179"/>
    <w:pPr>
      <w:ind w:left="1135" w:hanging="284"/>
    </w:pPr>
  </w:style>
  <w:style w:type="paragraph" w:customStyle="1" w:styleId="INDENT3">
    <w:name w:val="INDENT3"/>
    <w:basedOn w:val="Normal"/>
    <w:rsid w:val="00091179"/>
    <w:pPr>
      <w:ind w:left="1701" w:hanging="567"/>
    </w:pPr>
  </w:style>
  <w:style w:type="paragraph" w:customStyle="1" w:styleId="FigureTitle">
    <w:name w:val="Figure_Title"/>
    <w:basedOn w:val="Normal"/>
    <w:next w:val="Normal"/>
    <w:rsid w:val="0009117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91179"/>
    <w:pPr>
      <w:keepNext/>
      <w:keepLines/>
    </w:pPr>
    <w:rPr>
      <w:b/>
    </w:rPr>
  </w:style>
  <w:style w:type="paragraph" w:customStyle="1" w:styleId="enumlev2">
    <w:name w:val="enumlev2"/>
    <w:basedOn w:val="Normal"/>
    <w:rsid w:val="0009117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9117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91179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9117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9117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91179"/>
  </w:style>
  <w:style w:type="paragraph" w:styleId="BodyText">
    <w:name w:val="Body Text"/>
    <w:basedOn w:val="Normal"/>
    <w:link w:val="BodyTextChar"/>
    <w:rsid w:val="00091179"/>
  </w:style>
  <w:style w:type="character" w:customStyle="1" w:styleId="BodyTextChar">
    <w:name w:val="Body Text Char"/>
    <w:basedOn w:val="DefaultParagraphFont"/>
    <w:link w:val="BodyText"/>
    <w:rsid w:val="000911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91179"/>
    <w:rPr>
      <w:i/>
      <w:color w:val="0000FF"/>
    </w:rPr>
  </w:style>
  <w:style w:type="character" w:customStyle="1" w:styleId="BalloonTextChar">
    <w:name w:val="Balloon Text Char"/>
    <w:link w:val="BalloonText"/>
    <w:rsid w:val="00091179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locked/>
    <w:rsid w:val="0009117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091179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91179"/>
  </w:style>
  <w:style w:type="character" w:customStyle="1" w:styleId="TFChar">
    <w:name w:val="TF Char"/>
    <w:link w:val="TF"/>
    <w:rsid w:val="0009117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117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09117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9117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091179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091179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091179"/>
  </w:style>
  <w:style w:type="character" w:customStyle="1" w:styleId="Heading2Char">
    <w:name w:val="Heading 2 Char"/>
    <w:link w:val="Heading2"/>
    <w:rsid w:val="00091179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091179"/>
    <w:rPr>
      <w:i/>
      <w:iCs/>
    </w:rPr>
  </w:style>
  <w:style w:type="character" w:customStyle="1" w:styleId="Heading6Char">
    <w:name w:val="Heading 6 Char"/>
    <w:link w:val="Heading6"/>
    <w:rsid w:val="00091179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091179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9117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09117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911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0DABC-EA9D-4EB9-84FE-F3922BE8C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80EE6D-8400-41C7-A8B8-19BDC7B80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C353FB-F633-4CA1-8B94-ECFD12673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EFA3B6-CB5F-4596-86E1-9000FB4F1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1113</TotalTime>
  <Pages>6</Pages>
  <Words>1789</Words>
  <Characters>10384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CT4#95</cp:lastModifiedBy>
  <cp:revision>86</cp:revision>
  <cp:lastPrinted>1900-01-01T08:00:00Z</cp:lastPrinted>
  <dcterms:created xsi:type="dcterms:W3CDTF">2019-10-22T09:19:00Z</dcterms:created>
  <dcterms:modified xsi:type="dcterms:W3CDTF">2019-11-01T07:17:00Z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